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BFB72" w14:textId="70E0E31A" w:rsidR="001B6984" w:rsidRPr="00756DAE" w:rsidRDefault="001B6984" w:rsidP="001B6984">
      <w:pPr>
        <w:pStyle w:val="Header"/>
        <w:tabs>
          <w:tab w:val="right" w:pos="9639"/>
        </w:tabs>
        <w:rPr>
          <w:bCs/>
          <w:noProof w:val="0"/>
          <w:sz w:val="24"/>
          <w:szCs w:val="24"/>
          <w:lang w:val="de-DE"/>
        </w:rPr>
      </w:pPr>
      <w:bookmarkStart w:id="0" w:name="_Hlk37418177"/>
      <w:r w:rsidRPr="00756DAE">
        <w:rPr>
          <w:bCs/>
          <w:noProof w:val="0"/>
          <w:sz w:val="24"/>
          <w:szCs w:val="24"/>
          <w:lang w:val="de-DE"/>
        </w:rPr>
        <w:t>3GPP TSG RAN WG1 #11</w:t>
      </w:r>
      <w:r w:rsidR="00756DAE" w:rsidRPr="00756DAE">
        <w:rPr>
          <w:bCs/>
          <w:noProof w:val="0"/>
          <w:sz w:val="24"/>
          <w:szCs w:val="24"/>
          <w:lang w:val="de-DE"/>
        </w:rPr>
        <w:t>5</w:t>
      </w:r>
      <w:r w:rsidRPr="00756DAE">
        <w:rPr>
          <w:bCs/>
          <w:noProof w:val="0"/>
          <w:sz w:val="24"/>
          <w:szCs w:val="24"/>
          <w:lang w:val="de-DE"/>
        </w:rPr>
        <w:tab/>
        <w:t>R1-23</w:t>
      </w:r>
      <w:r w:rsidR="00756DAE" w:rsidRPr="00756DAE">
        <w:rPr>
          <w:bCs/>
          <w:noProof w:val="0"/>
          <w:sz w:val="24"/>
          <w:szCs w:val="24"/>
          <w:lang w:val="de-DE"/>
        </w:rPr>
        <w:t>10903</w:t>
      </w:r>
    </w:p>
    <w:bookmarkEnd w:id="0"/>
    <w:p w14:paraId="3EF35A31" w14:textId="77777777" w:rsidR="00756DAE" w:rsidRDefault="00756DAE" w:rsidP="00756DAE">
      <w:pPr>
        <w:pStyle w:val="Header"/>
        <w:rPr>
          <w:bCs/>
          <w:noProof w:val="0"/>
          <w:sz w:val="24"/>
          <w:szCs w:val="24"/>
        </w:rPr>
      </w:pPr>
      <w:r w:rsidRPr="00756DAE">
        <w:rPr>
          <w:bCs/>
          <w:noProof w:val="0"/>
          <w:sz w:val="24"/>
          <w:szCs w:val="24"/>
        </w:rPr>
        <w:t>Chicago, US, 13</w:t>
      </w:r>
      <w:r w:rsidRPr="00756DAE">
        <w:rPr>
          <w:bCs/>
          <w:noProof w:val="0"/>
          <w:sz w:val="24"/>
          <w:szCs w:val="24"/>
          <w:vertAlign w:val="superscript"/>
        </w:rPr>
        <w:t>th</w:t>
      </w:r>
      <w:r w:rsidRPr="00756DAE">
        <w:rPr>
          <w:bCs/>
          <w:noProof w:val="0"/>
          <w:sz w:val="24"/>
          <w:szCs w:val="24"/>
        </w:rPr>
        <w:t xml:space="preserve"> – 17</w:t>
      </w:r>
      <w:r w:rsidRPr="00756DAE">
        <w:rPr>
          <w:bCs/>
          <w:noProof w:val="0"/>
          <w:sz w:val="24"/>
          <w:szCs w:val="24"/>
          <w:vertAlign w:val="superscript"/>
        </w:rPr>
        <w:t>th</w:t>
      </w:r>
      <w:r w:rsidRPr="00756DAE">
        <w:rPr>
          <w:bCs/>
          <w:noProof w:val="0"/>
          <w:sz w:val="24"/>
          <w:szCs w:val="24"/>
        </w:rPr>
        <w:t xml:space="preserve"> </w:t>
      </w:r>
      <w:proofErr w:type="gramStart"/>
      <w:r w:rsidRPr="00756DAE">
        <w:rPr>
          <w:bCs/>
          <w:noProof w:val="0"/>
          <w:sz w:val="24"/>
          <w:szCs w:val="24"/>
        </w:rPr>
        <w:t>October,</w:t>
      </w:r>
      <w:proofErr w:type="gramEnd"/>
      <w:r w:rsidRPr="00756DAE">
        <w:rPr>
          <w:bCs/>
          <w:noProof w:val="0"/>
          <w:sz w:val="24"/>
          <w:szCs w:val="24"/>
        </w:rPr>
        <w:t xml:space="preserve"> 2023</w:t>
      </w:r>
    </w:p>
    <w:p w14:paraId="30251AD6" w14:textId="77777777" w:rsidR="00DD31A8" w:rsidRDefault="00DD31A8" w:rsidP="16512788">
      <w:pPr>
        <w:pStyle w:val="CRCoverPage"/>
        <w:rPr>
          <w:rFonts w:cs="Arial"/>
          <w:b/>
          <w:bCs/>
          <w:sz w:val="24"/>
          <w:szCs w:val="24"/>
          <w:lang w:val="en-US"/>
        </w:rPr>
      </w:pPr>
    </w:p>
    <w:p w14:paraId="2A725D83" w14:textId="77777777" w:rsidR="00B83937" w:rsidRPr="001B6984" w:rsidRDefault="00B83937" w:rsidP="16512788">
      <w:pPr>
        <w:pStyle w:val="CRCoverPage"/>
        <w:rPr>
          <w:rFonts w:cs="Arial"/>
          <w:b/>
          <w:bCs/>
          <w:sz w:val="24"/>
          <w:szCs w:val="24"/>
          <w:lang w:val="en-US"/>
        </w:rPr>
      </w:pPr>
    </w:p>
    <w:p w14:paraId="30E02941" w14:textId="035DB133" w:rsidR="0034111C" w:rsidRPr="00FE4290" w:rsidRDefault="0034111C" w:rsidP="16512788">
      <w:pPr>
        <w:pStyle w:val="CRCoverPage"/>
        <w:rPr>
          <w:rFonts w:cs="Arial"/>
          <w:b/>
          <w:bCs/>
          <w:sz w:val="24"/>
          <w:szCs w:val="24"/>
          <w:lang w:val="en-US" w:eastAsia="ja-JP"/>
        </w:rPr>
      </w:pPr>
      <w:r w:rsidRPr="00BE064D">
        <w:rPr>
          <w:rFonts w:cs="Arial"/>
          <w:b/>
          <w:bCs/>
          <w:sz w:val="24"/>
          <w:szCs w:val="24"/>
        </w:rPr>
        <w:t>Agenda item:</w:t>
      </w:r>
      <w:r w:rsidRPr="00BE064D">
        <w:rPr>
          <w:rFonts w:cs="Arial"/>
          <w:b/>
          <w:bCs/>
          <w:sz w:val="24"/>
        </w:rPr>
        <w:tab/>
      </w:r>
      <w:r w:rsidRPr="00BE064D">
        <w:rPr>
          <w:rFonts w:cs="Arial"/>
          <w:b/>
          <w:bCs/>
          <w:sz w:val="24"/>
        </w:rPr>
        <w:tab/>
      </w:r>
      <w:r w:rsidR="00854782">
        <w:rPr>
          <w:rFonts w:cs="Arial"/>
          <w:b/>
          <w:bCs/>
          <w:sz w:val="24"/>
        </w:rPr>
        <w:t>8</w:t>
      </w:r>
      <w:r w:rsidR="001F201D" w:rsidRPr="00BE064D">
        <w:rPr>
          <w:rFonts w:cs="Arial"/>
          <w:b/>
          <w:bCs/>
          <w:sz w:val="24"/>
          <w:szCs w:val="24"/>
        </w:rPr>
        <w:t>.</w:t>
      </w:r>
      <w:r w:rsidR="00A613FC" w:rsidRPr="00BE064D">
        <w:rPr>
          <w:rFonts w:cs="Arial"/>
          <w:b/>
          <w:bCs/>
          <w:sz w:val="24"/>
          <w:szCs w:val="24"/>
        </w:rPr>
        <w:t>1</w:t>
      </w:r>
      <w:r w:rsidR="00AC6AF3" w:rsidRPr="00BE064D">
        <w:rPr>
          <w:rFonts w:cs="Arial"/>
          <w:b/>
          <w:bCs/>
          <w:sz w:val="24"/>
          <w:szCs w:val="24"/>
        </w:rPr>
        <w:t>6</w:t>
      </w:r>
      <w:r w:rsidR="00A613FC" w:rsidRPr="00BE064D">
        <w:rPr>
          <w:rFonts w:cs="Arial"/>
          <w:b/>
          <w:bCs/>
          <w:sz w:val="24"/>
          <w:szCs w:val="24"/>
        </w:rPr>
        <w:t>.</w:t>
      </w:r>
      <w:r w:rsidR="0061334A" w:rsidRPr="00BE064D">
        <w:rPr>
          <w:rFonts w:cs="Arial"/>
          <w:b/>
          <w:bCs/>
          <w:sz w:val="24"/>
          <w:szCs w:val="24"/>
        </w:rPr>
        <w:t>1</w:t>
      </w:r>
      <w:r w:rsidR="00854782">
        <w:rPr>
          <w:rFonts w:cs="Arial"/>
          <w:b/>
          <w:bCs/>
          <w:sz w:val="24"/>
          <w:szCs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3C1B89E"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UE features for </w:t>
      </w:r>
      <w:r w:rsidR="00DD31A8">
        <w:rPr>
          <w:rFonts w:ascii="Arial" w:hAnsi="Arial" w:cs="Arial"/>
          <w:b/>
          <w:bCs/>
          <w:sz w:val="24"/>
        </w:rPr>
        <w:t>BWP without restriction</w:t>
      </w:r>
    </w:p>
    <w:p w14:paraId="7D97F0E4" w14:textId="1C491E85" w:rsidR="00BA562D" w:rsidRPr="00AC6AF3" w:rsidRDefault="00BA562D"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Pr>
          <w:rFonts w:ascii="Arial" w:hAnsi="Arial" w:cs="Arial"/>
          <w:b/>
          <w:bCs/>
          <w:sz w:val="24"/>
        </w:rPr>
        <w:t>BWP_wor</w:t>
      </w:r>
      <w:proofErr w:type="spellEnd"/>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5E18764A" w14:textId="77777777" w:rsidR="00756DAE" w:rsidRDefault="00DD31A8" w:rsidP="00AC6AF3">
      <w:bookmarkStart w:id="1" w:name="_Hlk510705081"/>
      <w:r>
        <w:t>RAN1</w:t>
      </w:r>
      <w:r w:rsidR="00876AC3">
        <w:t>#11</w:t>
      </w:r>
      <w:r w:rsidR="00854782">
        <w:t>4</w:t>
      </w:r>
      <w:r w:rsidR="00756DAE">
        <w:t>bis</w:t>
      </w:r>
      <w:r w:rsidR="00876AC3">
        <w:t xml:space="preserve"> managed to</w:t>
      </w:r>
      <w:r w:rsidR="00756DAE">
        <w:t xml:space="preserve"> essentially complete </w:t>
      </w:r>
      <w:r w:rsidR="00876AC3">
        <w:t>the BWP</w:t>
      </w:r>
      <w:r w:rsidR="00DC1034">
        <w:t xml:space="preserve"> without restriction WI’s feature groups [1]. </w:t>
      </w:r>
      <w:r w:rsidR="00756DAE">
        <w:t>Some additional details should still be added to the existing FGs based on the RAN4#108bis LS sent to RAN1 and received in this RAN1#115 meeting [3].</w:t>
      </w:r>
    </w:p>
    <w:p w14:paraId="71230483" w14:textId="4100C4D8" w:rsidR="00305297" w:rsidRDefault="007820D0" w:rsidP="00A23DCA">
      <w:pPr>
        <w:pStyle w:val="Heading1"/>
      </w:pPr>
      <w:r>
        <w:t>Discussion</w:t>
      </w:r>
    </w:p>
    <w:p w14:paraId="5946E8E7" w14:textId="75CE521D" w:rsidR="00756DAE" w:rsidRDefault="00756DAE" w:rsidP="00756DAE">
      <w:r>
        <w:t>RAN4 LS [3] informs RAN1 on the following conclusions made by the RAN4#108bis:</w:t>
      </w:r>
    </w:p>
    <w:tbl>
      <w:tblPr>
        <w:tblStyle w:val="TableGrid"/>
        <w:tblW w:w="0" w:type="auto"/>
        <w:tblLook w:val="04A0" w:firstRow="1" w:lastRow="0" w:firstColumn="1" w:lastColumn="0" w:noHBand="0" w:noVBand="1"/>
      </w:tblPr>
      <w:tblGrid>
        <w:gridCol w:w="9629"/>
      </w:tblGrid>
      <w:tr w:rsidR="00756DAE" w14:paraId="638B7EF4" w14:textId="77777777" w:rsidTr="00756DAE">
        <w:tc>
          <w:tcPr>
            <w:tcW w:w="9629" w:type="dxa"/>
          </w:tcPr>
          <w:p w14:paraId="6F5023E5" w14:textId="77777777" w:rsidR="00756DAE" w:rsidRPr="00756DAE" w:rsidRDefault="00756DAE" w:rsidP="00756DAE">
            <w:pPr>
              <w:rPr>
                <w:lang w:val="en-US"/>
              </w:rPr>
            </w:pPr>
            <w:r w:rsidRPr="00756DAE">
              <w:rPr>
                <w:lang w:val="en-US"/>
              </w:rPr>
              <w:t>Regarding option B-1-1,</w:t>
            </w:r>
          </w:p>
          <w:p w14:paraId="707E070B" w14:textId="77777777" w:rsidR="00756DAE" w:rsidRPr="00756DAE" w:rsidRDefault="00756DAE" w:rsidP="00512E08">
            <w:pPr>
              <w:numPr>
                <w:ilvl w:val="0"/>
                <w:numId w:val="6"/>
              </w:numPr>
              <w:rPr>
                <w:lang w:val="en-US"/>
              </w:rPr>
            </w:pPr>
            <w:r w:rsidRPr="00756DAE">
              <w:rPr>
                <w:lang w:val="en-US"/>
              </w:rPr>
              <w:t xml:space="preserve">For UE capable of supporting Option B-1-1 capability and additionally supporting </w:t>
            </w:r>
            <w:proofErr w:type="spellStart"/>
            <w:r w:rsidRPr="00756DAE">
              <w:rPr>
                <w:i/>
                <w:lang w:val="en-US"/>
              </w:rPr>
              <w:t>NeedForGap</w:t>
            </w:r>
            <w:proofErr w:type="spellEnd"/>
            <w:r w:rsidRPr="00756DAE">
              <w:rPr>
                <w:lang w:val="en-US"/>
              </w:rPr>
              <w:t xml:space="preserve"> or </w:t>
            </w:r>
            <w:proofErr w:type="spellStart"/>
            <w:r w:rsidRPr="00756DAE">
              <w:rPr>
                <w:i/>
                <w:lang w:val="en-US"/>
              </w:rPr>
              <w:t>NeedForGapNCSG</w:t>
            </w:r>
            <w:proofErr w:type="spellEnd"/>
            <w:r w:rsidRPr="00756DAE">
              <w:rPr>
                <w:lang w:val="en-US"/>
              </w:rPr>
              <w:t xml:space="preserve"> or </w:t>
            </w:r>
            <w:proofErr w:type="spellStart"/>
            <w:r w:rsidRPr="00756DAE">
              <w:rPr>
                <w:i/>
                <w:lang w:val="en-US"/>
              </w:rPr>
              <w:t>NeedForInterruption</w:t>
            </w:r>
            <w:proofErr w:type="spellEnd"/>
            <w:r w:rsidRPr="00756DAE">
              <w:rPr>
                <w:lang w:val="en-US"/>
              </w:rPr>
              <w:t>”</w:t>
            </w:r>
          </w:p>
          <w:p w14:paraId="2DE11EC4" w14:textId="77777777" w:rsidR="00756DAE" w:rsidRPr="00756DAE" w:rsidRDefault="00756DAE" w:rsidP="00512E08">
            <w:pPr>
              <w:numPr>
                <w:ilvl w:val="1"/>
                <w:numId w:val="6"/>
              </w:numPr>
              <w:rPr>
                <w:lang w:val="en-US"/>
              </w:rPr>
            </w:pPr>
            <w:r w:rsidRPr="00756DAE">
              <w:rPr>
                <w:lang w:val="en-US"/>
              </w:rPr>
              <w:t>UE shall report no gap and no interruption/no NCSG for intra-frequency measurement.</w:t>
            </w:r>
          </w:p>
          <w:p w14:paraId="30662317" w14:textId="77777777" w:rsidR="00756DAE" w:rsidRPr="00756DAE" w:rsidRDefault="00756DAE" w:rsidP="00756DAE">
            <w:pPr>
              <w:rPr>
                <w:lang w:val="en-US"/>
              </w:rPr>
            </w:pPr>
          </w:p>
          <w:p w14:paraId="595CF3AF" w14:textId="77777777" w:rsidR="00756DAE" w:rsidRPr="00756DAE" w:rsidRDefault="00756DAE" w:rsidP="00756DAE">
            <w:pPr>
              <w:rPr>
                <w:lang w:val="en-US"/>
              </w:rPr>
            </w:pPr>
            <w:r w:rsidRPr="00756DAE">
              <w:rPr>
                <w:lang w:val="en-US"/>
              </w:rPr>
              <w:t>Regarding CA for UE supporting option C,</w:t>
            </w:r>
          </w:p>
          <w:p w14:paraId="5DFD619B" w14:textId="77777777" w:rsidR="00756DAE" w:rsidRPr="00756DAE" w:rsidRDefault="00756DAE" w:rsidP="00512E08">
            <w:pPr>
              <w:numPr>
                <w:ilvl w:val="0"/>
                <w:numId w:val="6"/>
              </w:numPr>
              <w:rPr>
                <w:lang w:val="en-US"/>
              </w:rPr>
            </w:pPr>
            <w:r w:rsidRPr="00756DAE">
              <w:rPr>
                <w:lang w:val="en-US"/>
              </w:rPr>
              <w:t>The following scenario is supported from RAN4 requirement perspective:</w:t>
            </w:r>
          </w:p>
          <w:p w14:paraId="10ECB294" w14:textId="2A65A467" w:rsidR="00756DAE" w:rsidRPr="00756DAE" w:rsidRDefault="00756DAE" w:rsidP="00512E08">
            <w:pPr>
              <w:numPr>
                <w:ilvl w:val="1"/>
                <w:numId w:val="6"/>
              </w:numPr>
              <w:rPr>
                <w:lang w:val="en-US"/>
              </w:rPr>
            </w:pPr>
            <w:r w:rsidRPr="00756DAE">
              <w:rPr>
                <w:lang w:val="en-US"/>
              </w:rPr>
              <w:t xml:space="preserve">For UE supporting option C and configured with CA, NCD-SSB based </w:t>
            </w:r>
            <w:proofErr w:type="gramStart"/>
            <w:r w:rsidRPr="00756DAE">
              <w:rPr>
                <w:lang w:val="en-US"/>
              </w:rPr>
              <w:t>L1</w:t>
            </w:r>
            <w:proofErr w:type="gramEnd"/>
            <w:r w:rsidRPr="00756DAE">
              <w:rPr>
                <w:lang w:val="en-US"/>
              </w:rPr>
              <w:t xml:space="preserve"> and L3 intra-frequency measurement requirements are only applicable for the </w:t>
            </w:r>
            <w:proofErr w:type="spellStart"/>
            <w:r w:rsidRPr="00756DAE">
              <w:rPr>
                <w:lang w:val="en-US"/>
              </w:rPr>
              <w:t>PCell</w:t>
            </w:r>
            <w:proofErr w:type="spellEnd"/>
            <w:r w:rsidRPr="00756DAE">
              <w:rPr>
                <w:lang w:val="en-US"/>
              </w:rPr>
              <w:t>.</w:t>
            </w:r>
          </w:p>
        </w:tc>
      </w:tr>
    </w:tbl>
    <w:p w14:paraId="6B32C514" w14:textId="77777777" w:rsidR="00756DAE" w:rsidRPr="00756DAE" w:rsidRDefault="00756DAE" w:rsidP="00756DAE"/>
    <w:bookmarkEnd w:id="1"/>
    <w:p w14:paraId="5D0F195B" w14:textId="2851B127" w:rsidR="002364F0" w:rsidRDefault="002364F0" w:rsidP="002364F0">
      <w:pPr>
        <w:pStyle w:val="Heading2"/>
      </w:pPr>
      <w:r>
        <w:t>FG 53-1</w:t>
      </w:r>
      <w:r w:rsidR="00756DAE">
        <w:t xml:space="preserve"> for </w:t>
      </w:r>
      <w:r w:rsidR="00512E08">
        <w:t>O</w:t>
      </w:r>
      <w:r w:rsidR="00756DAE">
        <w:t>ption B-1-1</w:t>
      </w:r>
    </w:p>
    <w:p w14:paraId="7BB349A8" w14:textId="3B68A02E" w:rsidR="00DC1034" w:rsidRPr="00DC1034" w:rsidRDefault="00DC1034" w:rsidP="00DC1034">
      <w:r>
        <w:t>The post-RAN1#11</w:t>
      </w:r>
      <w:r w:rsidR="00854782">
        <w:t>4</w:t>
      </w:r>
      <w:r w:rsidR="00756DAE">
        <w:t>bis</w:t>
      </w:r>
      <w:r>
        <w:t xml:space="preserve"> FG 53-1</w:t>
      </w:r>
      <w:r w:rsidR="00512E08">
        <w:t xml:space="preserve"> for Option B-1-1</w:t>
      </w:r>
      <w:r>
        <w:t xml:space="preserve"> read</w:t>
      </w:r>
      <w:r w:rsidR="00512E08">
        <w:t>s</w:t>
      </w:r>
      <w:r>
        <w:t xml:space="preserve"> as below:</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961"/>
        <w:gridCol w:w="2977"/>
      </w:tblGrid>
      <w:tr w:rsidR="007653C4" w:rsidRPr="000A26B5" w14:paraId="277033B8" w14:textId="7E22B692" w:rsidTr="007653C4">
        <w:trPr>
          <w:trHeight w:val="20"/>
        </w:trPr>
        <w:tc>
          <w:tcPr>
            <w:tcW w:w="1980" w:type="dxa"/>
            <w:tcBorders>
              <w:top w:val="single" w:sz="4" w:space="0" w:color="auto"/>
              <w:left w:val="single" w:sz="4" w:space="0" w:color="auto"/>
              <w:bottom w:val="single" w:sz="4" w:space="0" w:color="auto"/>
              <w:right w:val="single" w:sz="4" w:space="0" w:color="auto"/>
            </w:tcBorders>
            <w:hideMark/>
          </w:tcPr>
          <w:p w14:paraId="4B04E31D" w14:textId="77777777" w:rsidR="007653C4" w:rsidRPr="000A26B5" w:rsidRDefault="007653C4" w:rsidP="00DC1034">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lastRenderedPageBreak/>
              <w:t>Feature group</w:t>
            </w:r>
          </w:p>
        </w:tc>
        <w:tc>
          <w:tcPr>
            <w:tcW w:w="4961" w:type="dxa"/>
            <w:tcBorders>
              <w:top w:val="single" w:sz="4" w:space="0" w:color="auto"/>
              <w:left w:val="single" w:sz="4" w:space="0" w:color="auto"/>
              <w:bottom w:val="single" w:sz="4" w:space="0" w:color="auto"/>
              <w:right w:val="single" w:sz="4" w:space="0" w:color="auto"/>
            </w:tcBorders>
            <w:hideMark/>
          </w:tcPr>
          <w:p w14:paraId="1589AA6D" w14:textId="77777777" w:rsidR="007653C4" w:rsidRPr="000A26B5" w:rsidRDefault="007653C4" w:rsidP="00DC1034">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Components</w:t>
            </w:r>
          </w:p>
        </w:tc>
        <w:tc>
          <w:tcPr>
            <w:tcW w:w="2977" w:type="dxa"/>
            <w:tcBorders>
              <w:top w:val="single" w:sz="4" w:space="0" w:color="auto"/>
              <w:left w:val="single" w:sz="4" w:space="0" w:color="auto"/>
              <w:bottom w:val="single" w:sz="4" w:space="0" w:color="auto"/>
              <w:right w:val="single" w:sz="4" w:space="0" w:color="auto"/>
            </w:tcBorders>
          </w:tcPr>
          <w:p w14:paraId="14C30431" w14:textId="76B5F297" w:rsidR="007653C4" w:rsidRPr="000A26B5" w:rsidRDefault="007653C4" w:rsidP="00DC1034">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Note</w:t>
            </w:r>
          </w:p>
        </w:tc>
      </w:tr>
      <w:tr w:rsidR="00512E08" w:rsidRPr="00325CE7" w14:paraId="523A60AB" w14:textId="2571BF16" w:rsidTr="007653C4">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7CED51" w14:textId="11EB5D60" w:rsidR="00512E08" w:rsidRPr="00325CE7" w:rsidRDefault="00512E08" w:rsidP="00512E08">
            <w:pPr>
              <w:pStyle w:val="TAL"/>
              <w:rPr>
                <w:rFonts w:cs="Arial"/>
                <w:color w:val="000000" w:themeColor="text1"/>
                <w:szCs w:val="18"/>
                <w:lang w:eastAsia="zh-CN"/>
              </w:rPr>
            </w:pPr>
            <w:r w:rsidRPr="00325CE7">
              <w:rPr>
                <w:rFonts w:cs="Arial"/>
                <w:color w:val="000000" w:themeColor="text1"/>
                <w:szCs w:val="18"/>
              </w:rPr>
              <w:t xml:space="preserve">Support RLM/BM/BFD </w:t>
            </w:r>
            <w:r w:rsidRPr="007A551E">
              <w:rPr>
                <w:rFonts w:cs="Arial"/>
                <w:color w:val="000000" w:themeColor="text1"/>
                <w:szCs w:val="18"/>
                <w:lang w:val="en-US"/>
              </w:rPr>
              <w:t xml:space="preserve">and gapless </w:t>
            </w:r>
            <w:r w:rsidRPr="007A551E">
              <w:rPr>
                <w:rFonts w:cs="Arial"/>
                <w:bCs/>
                <w:color w:val="000000" w:themeColor="text1"/>
                <w:szCs w:val="18"/>
                <w:lang w:val="en-US"/>
              </w:rPr>
              <w:t>L3 intra-frequency</w:t>
            </w:r>
            <w:r>
              <w:rPr>
                <w:rFonts w:cs="Arial"/>
                <w:bCs/>
                <w:color w:val="000000" w:themeColor="text1"/>
                <w:szCs w:val="18"/>
                <w:lang w:val="en-US"/>
              </w:rPr>
              <w:t xml:space="preserve"> </w:t>
            </w:r>
            <w:r w:rsidRPr="00325CE7">
              <w:rPr>
                <w:rFonts w:cs="Arial"/>
                <w:color w:val="000000" w:themeColor="text1"/>
                <w:szCs w:val="18"/>
              </w:rPr>
              <w:t>measurements based on CD-SSB outside active BWP without interruptions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D69E487" w14:textId="77777777" w:rsidR="00512E08" w:rsidRPr="007653C4" w:rsidRDefault="00512E08" w:rsidP="00512E08">
            <w:pPr>
              <w:snapToGrid w:val="0"/>
              <w:spacing w:afterLines="50" w:after="120"/>
              <w:rPr>
                <w:rFonts w:ascii="Arial" w:eastAsiaTheme="minorEastAsia" w:hAnsi="Arial" w:cs="Arial"/>
                <w:color w:val="000000" w:themeColor="text1"/>
                <w:sz w:val="18"/>
                <w:szCs w:val="18"/>
              </w:rPr>
            </w:pPr>
            <w:r w:rsidRPr="007653C4">
              <w:rPr>
                <w:rFonts w:ascii="Arial" w:eastAsiaTheme="minorEastAsia" w:hAnsi="Arial" w:cs="Arial"/>
                <w:color w:val="000000" w:themeColor="text1"/>
                <w:sz w:val="18"/>
                <w:szCs w:val="18"/>
              </w:rPr>
              <w:t>1. UE performs RLM/BM/BFD measurements based on CD-SSB without interruptions, where the CD-SSB is outside active DL BWP but is within the bandwidth of the corresponding carrier(s) to be measured.</w:t>
            </w:r>
          </w:p>
          <w:p w14:paraId="29221632" w14:textId="77777777" w:rsidR="00512E08" w:rsidRPr="007653C4" w:rsidRDefault="00512E08" w:rsidP="00512E08">
            <w:pPr>
              <w:snapToGrid w:val="0"/>
              <w:spacing w:afterLines="50" w:after="120"/>
              <w:rPr>
                <w:rFonts w:ascii="Arial" w:eastAsiaTheme="minorEastAsia" w:hAnsi="Arial" w:cs="Arial"/>
                <w:color w:val="000000" w:themeColor="text1"/>
                <w:sz w:val="18"/>
                <w:szCs w:val="18"/>
              </w:rPr>
            </w:pPr>
            <w:r w:rsidRPr="007653C4">
              <w:rPr>
                <w:rFonts w:ascii="Arial" w:eastAsiaTheme="minorEastAsia" w:hAnsi="Arial" w:cs="Arial"/>
                <w:color w:val="000000" w:themeColor="text1"/>
                <w:sz w:val="18"/>
                <w:szCs w:val="18"/>
              </w:rPr>
              <w:t xml:space="preserve">2. Bandwidth of UE-specific RRC configured BWP may not include bandwidth of the CORESET#0 (if CORESET#0 is present) and CD-SSB for </w:t>
            </w:r>
            <w:proofErr w:type="spellStart"/>
            <w:r w:rsidRPr="007653C4">
              <w:rPr>
                <w:rFonts w:ascii="Arial" w:eastAsiaTheme="minorEastAsia" w:hAnsi="Arial" w:cs="Arial"/>
                <w:color w:val="000000" w:themeColor="text1"/>
                <w:sz w:val="18"/>
                <w:szCs w:val="18"/>
              </w:rPr>
              <w:t>PCell</w:t>
            </w:r>
            <w:proofErr w:type="spellEnd"/>
            <w:r w:rsidRPr="007653C4">
              <w:rPr>
                <w:rFonts w:ascii="Arial" w:eastAsiaTheme="minorEastAsia" w:hAnsi="Arial" w:cs="Arial"/>
                <w:color w:val="000000" w:themeColor="text1"/>
                <w:sz w:val="18"/>
                <w:szCs w:val="18"/>
              </w:rPr>
              <w:t>/</w:t>
            </w:r>
            <w:proofErr w:type="spellStart"/>
            <w:r w:rsidRPr="007653C4">
              <w:rPr>
                <w:rFonts w:ascii="Arial" w:eastAsiaTheme="minorEastAsia" w:hAnsi="Arial" w:cs="Arial"/>
                <w:color w:val="000000" w:themeColor="text1"/>
                <w:sz w:val="18"/>
                <w:szCs w:val="18"/>
              </w:rPr>
              <w:t>PSCell</w:t>
            </w:r>
            <w:proofErr w:type="spellEnd"/>
            <w:r w:rsidRPr="007653C4">
              <w:rPr>
                <w:rFonts w:ascii="Arial" w:eastAsiaTheme="minorEastAsia" w:hAnsi="Arial" w:cs="Arial"/>
                <w:color w:val="000000" w:themeColor="text1"/>
                <w:sz w:val="18"/>
                <w:szCs w:val="18"/>
              </w:rPr>
              <w:t xml:space="preserve"> (if configured) and bandwidth of the UE-specific RRC configured BWP may not include CD-SSB for </w:t>
            </w:r>
            <w:proofErr w:type="spellStart"/>
            <w:r w:rsidRPr="007653C4">
              <w:rPr>
                <w:rFonts w:ascii="Arial" w:eastAsiaTheme="minorEastAsia" w:hAnsi="Arial" w:cs="Arial"/>
                <w:color w:val="000000" w:themeColor="text1"/>
                <w:sz w:val="18"/>
                <w:szCs w:val="18"/>
              </w:rPr>
              <w:t>SCell</w:t>
            </w:r>
            <w:proofErr w:type="spellEnd"/>
          </w:p>
          <w:p w14:paraId="56A4B47B" w14:textId="77777777" w:rsidR="00512E08" w:rsidRPr="007653C4" w:rsidRDefault="00512E08" w:rsidP="00512E08">
            <w:pPr>
              <w:snapToGrid w:val="0"/>
              <w:spacing w:afterLines="50" w:after="120"/>
              <w:rPr>
                <w:rFonts w:ascii="Arial" w:eastAsiaTheme="minorEastAsia" w:hAnsi="Arial" w:cs="Arial"/>
                <w:color w:val="000000" w:themeColor="text1"/>
                <w:sz w:val="18"/>
                <w:szCs w:val="18"/>
              </w:rPr>
            </w:pPr>
            <w:r w:rsidRPr="007653C4">
              <w:rPr>
                <w:rFonts w:ascii="Arial" w:eastAsiaTheme="minorEastAsia" w:hAnsi="Arial" w:cs="Arial"/>
                <w:color w:val="000000" w:themeColor="text1"/>
                <w:sz w:val="18"/>
                <w:szCs w:val="18"/>
              </w:rPr>
              <w:t>3. CD-SSB outside active DL BWP but within the bandwidth of the corresponding carrier(s) to be measured can be used as the QCL source for other reference signal.</w:t>
            </w:r>
          </w:p>
          <w:p w14:paraId="140C3736" w14:textId="0A68740E" w:rsidR="00512E08" w:rsidRPr="00325CE7" w:rsidRDefault="00512E08" w:rsidP="00512E08">
            <w:pPr>
              <w:snapToGrid w:val="0"/>
              <w:spacing w:afterLines="50" w:after="120"/>
              <w:rPr>
                <w:rFonts w:cs="Arial"/>
                <w:color w:val="000000" w:themeColor="text1"/>
                <w:szCs w:val="18"/>
              </w:rPr>
            </w:pPr>
            <w:r w:rsidRPr="007653C4">
              <w:rPr>
                <w:rFonts w:ascii="Arial" w:eastAsiaTheme="minorEastAsia" w:hAnsi="Arial" w:cs="Arial"/>
                <w:color w:val="000000" w:themeColor="text1"/>
                <w:sz w:val="18"/>
                <w:szCs w:val="18"/>
              </w:rPr>
              <w:t>4. UE performs L3 intra-frequency measurements without gaps based on CD-SSB, where the CD-SSB is outside the active DL BWP but is within the bandwidth of the corresponding carrier(s) to be measured.</w:t>
            </w:r>
          </w:p>
        </w:tc>
        <w:tc>
          <w:tcPr>
            <w:tcW w:w="2977" w:type="dxa"/>
            <w:tcBorders>
              <w:top w:val="single" w:sz="4" w:space="0" w:color="auto"/>
              <w:left w:val="single" w:sz="4" w:space="0" w:color="auto"/>
              <w:bottom w:val="single" w:sz="4" w:space="0" w:color="auto"/>
              <w:right w:val="single" w:sz="4" w:space="0" w:color="auto"/>
            </w:tcBorders>
          </w:tcPr>
          <w:p w14:paraId="2E9B6C38" w14:textId="77777777" w:rsidR="00512E08" w:rsidRPr="00DB0526" w:rsidRDefault="00512E08" w:rsidP="00512E08">
            <w:pPr>
              <w:pStyle w:val="TAL"/>
              <w:rPr>
                <w:rFonts w:cs="Arial"/>
                <w:color w:val="000000" w:themeColor="text1"/>
                <w:szCs w:val="18"/>
                <w:lang w:eastAsia="ja-JP"/>
              </w:rPr>
            </w:pPr>
            <w:r w:rsidRPr="00DB0526">
              <w:rPr>
                <w:rFonts w:cs="Arial"/>
                <w:color w:val="000000" w:themeColor="text1"/>
                <w:szCs w:val="18"/>
                <w:lang w:eastAsia="ja-JP"/>
              </w:rPr>
              <w:t>Note: The CD-SSB is still within the bandwidth of the carrier configured by SCS-</w:t>
            </w:r>
            <w:proofErr w:type="spellStart"/>
            <w:r w:rsidRPr="00DB0526">
              <w:rPr>
                <w:rFonts w:cs="Arial"/>
                <w:color w:val="000000" w:themeColor="text1"/>
                <w:szCs w:val="18"/>
                <w:lang w:eastAsia="ja-JP"/>
              </w:rPr>
              <w:t>SpecificCarrier</w:t>
            </w:r>
            <w:proofErr w:type="spellEnd"/>
            <w:r w:rsidRPr="00DB0526">
              <w:rPr>
                <w:rFonts w:cs="Arial"/>
                <w:color w:val="000000" w:themeColor="text1"/>
                <w:szCs w:val="18"/>
                <w:lang w:eastAsia="ja-JP"/>
              </w:rPr>
              <w:t xml:space="preserve"> of </w:t>
            </w:r>
            <w:proofErr w:type="spellStart"/>
            <w:r w:rsidRPr="00DB0526">
              <w:rPr>
                <w:rFonts w:cs="Arial"/>
                <w:color w:val="000000" w:themeColor="text1"/>
                <w:szCs w:val="18"/>
                <w:lang w:eastAsia="ja-JP"/>
              </w:rPr>
              <w:t>downlinkChannelBW</w:t>
            </w:r>
            <w:proofErr w:type="spellEnd"/>
            <w:r w:rsidRPr="00DB0526">
              <w:rPr>
                <w:rFonts w:cs="Arial"/>
                <w:color w:val="000000" w:themeColor="text1"/>
                <w:szCs w:val="18"/>
                <w:lang w:eastAsia="ja-JP"/>
              </w:rPr>
              <w:t>-</w:t>
            </w:r>
            <w:proofErr w:type="spellStart"/>
            <w:r w:rsidRPr="00DB0526">
              <w:rPr>
                <w:rFonts w:cs="Arial"/>
                <w:color w:val="000000" w:themeColor="text1"/>
                <w:szCs w:val="18"/>
                <w:lang w:eastAsia="ja-JP"/>
              </w:rPr>
              <w:t>PerSCS</w:t>
            </w:r>
            <w:proofErr w:type="spellEnd"/>
            <w:r w:rsidRPr="00DB0526">
              <w:rPr>
                <w:rFonts w:cs="Arial"/>
                <w:color w:val="000000" w:themeColor="text1"/>
                <w:szCs w:val="18"/>
                <w:lang w:eastAsia="ja-JP"/>
              </w:rPr>
              <w:t xml:space="preserve">-List in </w:t>
            </w:r>
            <w:proofErr w:type="spellStart"/>
            <w:r w:rsidRPr="00DB0526">
              <w:rPr>
                <w:rFonts w:cs="Arial"/>
                <w:color w:val="000000" w:themeColor="text1"/>
                <w:szCs w:val="18"/>
                <w:lang w:eastAsia="ja-JP"/>
              </w:rPr>
              <w:t>ServingCellConfig</w:t>
            </w:r>
            <w:proofErr w:type="spellEnd"/>
          </w:p>
          <w:p w14:paraId="1B93717E" w14:textId="77777777" w:rsidR="00512E08" w:rsidRPr="00DB0526" w:rsidRDefault="00512E08" w:rsidP="00512E08">
            <w:pPr>
              <w:pStyle w:val="TAL"/>
              <w:rPr>
                <w:rFonts w:cs="Arial"/>
                <w:color w:val="000000" w:themeColor="text1"/>
                <w:szCs w:val="18"/>
                <w:lang w:eastAsia="ja-JP"/>
              </w:rPr>
            </w:pPr>
          </w:p>
          <w:p w14:paraId="0275BDC0" w14:textId="77777777" w:rsidR="00512E08" w:rsidRPr="00DB0526" w:rsidRDefault="00512E08" w:rsidP="00512E08">
            <w:pPr>
              <w:pStyle w:val="TAL"/>
              <w:rPr>
                <w:rFonts w:cs="Arial"/>
                <w:color w:val="000000" w:themeColor="text1"/>
                <w:szCs w:val="18"/>
                <w:lang w:eastAsia="ja-JP"/>
              </w:rPr>
            </w:pPr>
            <w:r w:rsidRPr="00DB0526">
              <w:rPr>
                <w:rFonts w:cs="Arial"/>
                <w:color w:val="000000" w:themeColor="text1"/>
                <w:szCs w:val="18"/>
                <w:lang w:eastAsia="ja-JP"/>
              </w:rPr>
              <w:t>Note: If a UE is configured with more than one UE-specific DL BWP configurations, the CD-SSB is within the bandwidth of at least one of the UE-specific DL BWP configurations.</w:t>
            </w:r>
          </w:p>
          <w:p w14:paraId="79FD3375" w14:textId="77777777" w:rsidR="00512E08" w:rsidRPr="00DB0526" w:rsidRDefault="00512E08" w:rsidP="00512E08">
            <w:pPr>
              <w:pStyle w:val="TAL"/>
              <w:rPr>
                <w:rFonts w:cs="Arial"/>
                <w:color w:val="000000" w:themeColor="text1"/>
                <w:szCs w:val="18"/>
                <w:lang w:eastAsia="ja-JP"/>
              </w:rPr>
            </w:pPr>
          </w:p>
          <w:p w14:paraId="01ABFF01" w14:textId="77777777" w:rsidR="00512E08" w:rsidRPr="00DB0526" w:rsidRDefault="00512E08" w:rsidP="00512E08">
            <w:pPr>
              <w:pStyle w:val="TAL"/>
              <w:rPr>
                <w:rFonts w:cs="Arial"/>
                <w:color w:val="000000" w:themeColor="text1"/>
                <w:szCs w:val="18"/>
                <w:lang w:eastAsia="ja-JP"/>
              </w:rPr>
            </w:pPr>
            <w:r w:rsidRPr="00DB0526">
              <w:rPr>
                <w:rFonts w:cs="Arial"/>
                <w:color w:val="000000" w:themeColor="text1"/>
                <w:szCs w:val="18"/>
                <w:lang w:val="en-US" w:eastAsia="ja-JP"/>
              </w:rPr>
              <w:t>Note: UE shall not indicate support of both B-1-1 and B-1-2 for the same band in the same reported band combination</w:t>
            </w:r>
          </w:p>
          <w:p w14:paraId="3E627858" w14:textId="77777777" w:rsidR="00512E08" w:rsidRPr="00DB0526" w:rsidRDefault="00512E08" w:rsidP="00512E08">
            <w:pPr>
              <w:pStyle w:val="TAL"/>
              <w:rPr>
                <w:rFonts w:cs="Arial"/>
                <w:color w:val="000000" w:themeColor="text1"/>
                <w:szCs w:val="18"/>
                <w:lang w:eastAsia="ja-JP"/>
              </w:rPr>
            </w:pPr>
          </w:p>
          <w:p w14:paraId="17BC78E0" w14:textId="62AF9D8A" w:rsidR="00512E08" w:rsidRPr="00325CE7" w:rsidRDefault="00512E08" w:rsidP="00512E08">
            <w:pPr>
              <w:pStyle w:val="TAL"/>
              <w:rPr>
                <w:rFonts w:eastAsia="MS Mincho" w:cs="Arial"/>
                <w:color w:val="000000" w:themeColor="text1"/>
                <w:szCs w:val="18"/>
                <w:lang w:eastAsia="ja-JP"/>
              </w:rPr>
            </w:pPr>
            <w:r w:rsidRPr="00DB0526">
              <w:rPr>
                <w:rFonts w:cs="Arial"/>
                <w:color w:val="000000" w:themeColor="text1"/>
                <w:szCs w:val="18"/>
                <w:lang w:eastAsia="ja-JP"/>
              </w:rPr>
              <w:t xml:space="preserve">This FG is not applicable to </w:t>
            </w:r>
            <w:proofErr w:type="spellStart"/>
            <w:r w:rsidRPr="00DB0526">
              <w:rPr>
                <w:rFonts w:cs="Arial"/>
                <w:color w:val="000000" w:themeColor="text1"/>
                <w:szCs w:val="18"/>
                <w:lang w:eastAsia="ja-JP"/>
              </w:rPr>
              <w:t>RedCap</w:t>
            </w:r>
            <w:proofErr w:type="spellEnd"/>
            <w:r w:rsidRPr="00DB0526">
              <w:rPr>
                <w:rFonts w:cs="Arial"/>
                <w:color w:val="000000" w:themeColor="text1"/>
                <w:szCs w:val="18"/>
                <w:lang w:eastAsia="ja-JP"/>
              </w:rPr>
              <w:t xml:space="preserve"> UEs.</w:t>
            </w:r>
          </w:p>
        </w:tc>
      </w:tr>
    </w:tbl>
    <w:p w14:paraId="2C3BB6E8" w14:textId="61365047" w:rsidR="00DC1034" w:rsidRDefault="00DC1034" w:rsidP="002364F0"/>
    <w:p w14:paraId="02975A36" w14:textId="7B151CF2" w:rsidR="00BB5182" w:rsidRDefault="007A3577" w:rsidP="00BB5182">
      <w:r>
        <w:rPr>
          <w:b/>
          <w:bCs/>
        </w:rPr>
        <w:t xml:space="preserve">Proposal 1: </w:t>
      </w:r>
      <w:r w:rsidR="000F2C34">
        <w:t>Add the following note to the “Note” column of FG 53-</w:t>
      </w:r>
      <w:r w:rsidR="000F2C34">
        <w:t>1</w:t>
      </w:r>
      <w:r w:rsidR="00EC7562">
        <w:t>:</w:t>
      </w:r>
    </w:p>
    <w:p w14:paraId="69145C22" w14:textId="6E731219" w:rsidR="00EC7562" w:rsidRPr="00EC7562" w:rsidRDefault="00EC7562" w:rsidP="00EC7562">
      <w:pPr>
        <w:rPr>
          <w:u w:val="single"/>
          <w:lang w:val="en-US"/>
        </w:rPr>
      </w:pPr>
      <w:r w:rsidRPr="00EC7562">
        <w:rPr>
          <w:color w:val="FF0000"/>
          <w:u w:val="single"/>
          <w:lang w:val="en-US"/>
        </w:rPr>
        <w:t xml:space="preserve">Note: </w:t>
      </w:r>
      <w:proofErr w:type="gramStart"/>
      <w:r w:rsidR="007A3577">
        <w:rPr>
          <w:color w:val="FF0000"/>
          <w:u w:val="single"/>
          <w:lang w:val="en-US"/>
        </w:rPr>
        <w:t>An</w:t>
      </w:r>
      <w:proofErr w:type="gramEnd"/>
      <w:r w:rsidR="007A3577">
        <w:rPr>
          <w:color w:val="FF0000"/>
          <w:u w:val="single"/>
          <w:lang w:val="en-US"/>
        </w:rPr>
        <w:t xml:space="preserve"> UE s</w:t>
      </w:r>
      <w:r w:rsidR="007A3577" w:rsidRPr="007A3577">
        <w:rPr>
          <w:color w:val="FF0000"/>
          <w:u w:val="single"/>
          <w:lang w:val="en-US"/>
        </w:rPr>
        <w:t xml:space="preserve">upporting </w:t>
      </w:r>
      <w:proofErr w:type="spellStart"/>
      <w:r w:rsidR="007A3577" w:rsidRPr="007A3577">
        <w:rPr>
          <w:i/>
          <w:iCs/>
          <w:color w:val="FF0000"/>
          <w:u w:val="single"/>
          <w:lang w:val="en-US"/>
        </w:rPr>
        <w:t>NeedForGap</w:t>
      </w:r>
      <w:proofErr w:type="spellEnd"/>
      <w:r w:rsidR="007A3577">
        <w:rPr>
          <w:color w:val="FF0000"/>
          <w:u w:val="single"/>
          <w:lang w:val="en-US"/>
        </w:rPr>
        <w:t xml:space="preserve">, </w:t>
      </w:r>
      <w:proofErr w:type="spellStart"/>
      <w:r w:rsidR="007A3577" w:rsidRPr="007A3577">
        <w:rPr>
          <w:i/>
          <w:iCs/>
          <w:color w:val="FF0000"/>
          <w:u w:val="single"/>
          <w:lang w:val="en-US"/>
        </w:rPr>
        <w:t>NeedForGapNCSG</w:t>
      </w:r>
      <w:proofErr w:type="spellEnd"/>
      <w:r w:rsidR="007A3577" w:rsidRPr="007A3577">
        <w:rPr>
          <w:color w:val="FF0000"/>
          <w:u w:val="single"/>
          <w:lang w:val="en-US"/>
        </w:rPr>
        <w:t xml:space="preserve"> </w:t>
      </w:r>
      <w:r w:rsidR="007A3577">
        <w:rPr>
          <w:color w:val="FF0000"/>
          <w:u w:val="single"/>
          <w:lang w:val="en-US"/>
        </w:rPr>
        <w:t>and/</w:t>
      </w:r>
      <w:r w:rsidR="007A3577" w:rsidRPr="007A3577">
        <w:rPr>
          <w:color w:val="FF0000"/>
          <w:u w:val="single"/>
          <w:lang w:val="en-US"/>
        </w:rPr>
        <w:t xml:space="preserve">or </w:t>
      </w:r>
      <w:proofErr w:type="spellStart"/>
      <w:r w:rsidR="007A3577" w:rsidRPr="007A3577">
        <w:rPr>
          <w:i/>
          <w:iCs/>
          <w:color w:val="FF0000"/>
          <w:u w:val="single"/>
          <w:lang w:val="en-US"/>
        </w:rPr>
        <w:t>NeedForInterruption</w:t>
      </w:r>
      <w:proofErr w:type="spellEnd"/>
      <w:r w:rsidR="007A3577" w:rsidRPr="007A3577">
        <w:rPr>
          <w:color w:val="FF0000"/>
          <w:u w:val="single"/>
          <w:lang w:val="en-US"/>
        </w:rPr>
        <w:t xml:space="preserve"> </w:t>
      </w:r>
      <w:r w:rsidR="007A3577">
        <w:rPr>
          <w:color w:val="FF0000"/>
          <w:u w:val="single"/>
          <w:lang w:val="en-US"/>
        </w:rPr>
        <w:t>t</w:t>
      </w:r>
      <w:r w:rsidRPr="00EC7562">
        <w:rPr>
          <w:color w:val="FF0000"/>
          <w:u w:val="single"/>
          <w:lang w:val="en-US"/>
        </w:rPr>
        <w:t xml:space="preserve">he </w:t>
      </w:r>
      <w:r w:rsidRPr="00756DAE">
        <w:rPr>
          <w:color w:val="FF0000"/>
          <w:u w:val="single"/>
          <w:lang w:val="en-US"/>
        </w:rPr>
        <w:t>UE shall report</w:t>
      </w:r>
      <w:r w:rsidR="007A3577">
        <w:rPr>
          <w:color w:val="FF0000"/>
          <w:u w:val="single"/>
          <w:lang w:val="en-US"/>
        </w:rPr>
        <w:t xml:space="preserve"> </w:t>
      </w:r>
      <w:r w:rsidR="007A3577" w:rsidRPr="007A3577">
        <w:rPr>
          <w:color w:val="FF0000"/>
          <w:u w:val="single"/>
          <w:lang w:val="en-US"/>
        </w:rPr>
        <w:t>no gap and no interruption/no NCSG for intra-frequency measurement.</w:t>
      </w:r>
    </w:p>
    <w:p w14:paraId="78FAB626" w14:textId="77777777" w:rsidR="00292562" w:rsidRPr="00292562" w:rsidRDefault="00292562" w:rsidP="00292562">
      <w:pPr>
        <w:pStyle w:val="ListParagraph"/>
        <w:rPr>
          <w:sz w:val="20"/>
          <w:szCs w:val="20"/>
          <w:lang w:val="en-US"/>
        </w:rPr>
      </w:pPr>
    </w:p>
    <w:p w14:paraId="3CB97657" w14:textId="77777777" w:rsidR="00303F0C" w:rsidRDefault="00303F0C" w:rsidP="00303F0C"/>
    <w:p w14:paraId="18F04B20" w14:textId="1A410130" w:rsidR="003A4C13" w:rsidRDefault="003A4C13" w:rsidP="003A4C13">
      <w:pPr>
        <w:pStyle w:val="Heading2"/>
      </w:pPr>
      <w:r>
        <w:t>FG 53-3</w:t>
      </w:r>
      <w:r w:rsidR="00512E08">
        <w:t xml:space="preserve"> for Option C</w:t>
      </w:r>
    </w:p>
    <w:p w14:paraId="557EB75B" w14:textId="25308FC1" w:rsidR="003A4C13" w:rsidRDefault="003A4C13" w:rsidP="003A4C13">
      <w:r>
        <w:t>The post-RAN1#11</w:t>
      </w:r>
      <w:r w:rsidR="007653C4">
        <w:t>4</w:t>
      </w:r>
      <w:r w:rsidR="00512E08">
        <w:t>bis</w:t>
      </w:r>
      <w:r>
        <w:t xml:space="preserve"> FG 53-3 </w:t>
      </w:r>
      <w:r w:rsidR="00512E08">
        <w:t xml:space="preserve">for Option C </w:t>
      </w:r>
      <w:r>
        <w:t>read as below:</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961"/>
        <w:gridCol w:w="2977"/>
      </w:tblGrid>
      <w:tr w:rsidR="00512E08" w:rsidRPr="000A26B5" w14:paraId="5D9D3507" w14:textId="77777777" w:rsidTr="00A97CD3">
        <w:trPr>
          <w:trHeight w:val="20"/>
        </w:trPr>
        <w:tc>
          <w:tcPr>
            <w:tcW w:w="1980" w:type="dxa"/>
            <w:tcBorders>
              <w:top w:val="single" w:sz="4" w:space="0" w:color="auto"/>
              <w:left w:val="single" w:sz="4" w:space="0" w:color="auto"/>
              <w:bottom w:val="single" w:sz="4" w:space="0" w:color="auto"/>
              <w:right w:val="single" w:sz="4" w:space="0" w:color="auto"/>
            </w:tcBorders>
            <w:hideMark/>
          </w:tcPr>
          <w:p w14:paraId="6384C698" w14:textId="77777777" w:rsidR="00512E08" w:rsidRPr="000A26B5" w:rsidRDefault="00512E08" w:rsidP="00A97CD3">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Feature group</w:t>
            </w:r>
          </w:p>
        </w:tc>
        <w:tc>
          <w:tcPr>
            <w:tcW w:w="4961" w:type="dxa"/>
            <w:tcBorders>
              <w:top w:val="single" w:sz="4" w:space="0" w:color="auto"/>
              <w:left w:val="single" w:sz="4" w:space="0" w:color="auto"/>
              <w:bottom w:val="single" w:sz="4" w:space="0" w:color="auto"/>
              <w:right w:val="single" w:sz="4" w:space="0" w:color="auto"/>
            </w:tcBorders>
            <w:hideMark/>
          </w:tcPr>
          <w:p w14:paraId="77C39712" w14:textId="77777777" w:rsidR="00512E08" w:rsidRPr="000A26B5" w:rsidRDefault="00512E08" w:rsidP="00A97CD3">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Components</w:t>
            </w:r>
          </w:p>
        </w:tc>
        <w:tc>
          <w:tcPr>
            <w:tcW w:w="2977" w:type="dxa"/>
            <w:tcBorders>
              <w:top w:val="single" w:sz="4" w:space="0" w:color="auto"/>
              <w:left w:val="single" w:sz="4" w:space="0" w:color="auto"/>
              <w:bottom w:val="single" w:sz="4" w:space="0" w:color="auto"/>
              <w:right w:val="single" w:sz="4" w:space="0" w:color="auto"/>
            </w:tcBorders>
          </w:tcPr>
          <w:p w14:paraId="25879649" w14:textId="77777777" w:rsidR="00512E08" w:rsidRPr="000A26B5" w:rsidRDefault="00512E08" w:rsidP="00A97CD3">
            <w:pPr>
              <w:pStyle w:val="TAH"/>
              <w:rPr>
                <w:rFonts w:eastAsia="Times New Roman" w:cs="Arial"/>
                <w:color w:val="000000" w:themeColor="text1"/>
                <w:szCs w:val="18"/>
                <w:lang w:eastAsia="ja-JP"/>
              </w:rPr>
            </w:pPr>
            <w:r w:rsidRPr="000A26B5">
              <w:rPr>
                <w:rFonts w:eastAsia="Times New Roman" w:cs="Arial"/>
                <w:color w:val="000000" w:themeColor="text1"/>
                <w:szCs w:val="18"/>
                <w:lang w:eastAsia="ja-JP"/>
              </w:rPr>
              <w:t>Note</w:t>
            </w:r>
          </w:p>
        </w:tc>
      </w:tr>
      <w:tr w:rsidR="00512E08" w:rsidRPr="00325CE7" w14:paraId="64E8455C" w14:textId="77777777" w:rsidTr="00A97CD3">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082475" w14:textId="007F8A4B" w:rsidR="00512E08" w:rsidRPr="00325CE7" w:rsidRDefault="00512E08" w:rsidP="00512E08">
            <w:pPr>
              <w:pStyle w:val="TAL"/>
              <w:rPr>
                <w:rFonts w:cs="Arial"/>
                <w:color w:val="000000" w:themeColor="text1"/>
                <w:szCs w:val="18"/>
                <w:lang w:eastAsia="zh-CN"/>
              </w:rPr>
            </w:pPr>
            <w:r w:rsidRPr="00DB0526">
              <w:rPr>
                <w:rFonts w:cs="Arial"/>
                <w:color w:val="000000" w:themeColor="text1"/>
                <w:szCs w:val="18"/>
              </w:rPr>
              <w:t>Support RLM/BM/BFD measurements based on NCD-SSB within active BWP</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7E907DC" w14:textId="77777777" w:rsidR="00512E08" w:rsidRPr="00DB0526" w:rsidRDefault="00512E08" w:rsidP="00512E08">
            <w:pPr>
              <w:snapToGrid w:val="0"/>
              <w:spacing w:afterLines="50" w:after="120"/>
              <w:rPr>
                <w:rFonts w:ascii="Arial" w:eastAsiaTheme="minorEastAsia" w:hAnsi="Arial" w:cs="Arial"/>
                <w:color w:val="000000" w:themeColor="text1"/>
                <w:sz w:val="18"/>
                <w:szCs w:val="18"/>
              </w:rPr>
            </w:pPr>
            <w:r w:rsidRPr="00DB0526">
              <w:rPr>
                <w:rFonts w:ascii="Arial" w:eastAsiaTheme="minorEastAsia" w:hAnsi="Arial" w:cs="Arial"/>
                <w:color w:val="000000" w:themeColor="text1"/>
                <w:sz w:val="18"/>
                <w:szCs w:val="18"/>
              </w:rPr>
              <w:t xml:space="preserve">1. UE performs RLM/BM/BFD </w:t>
            </w:r>
            <w:r w:rsidRPr="00DB0526">
              <w:rPr>
                <w:rFonts w:ascii="Arial" w:eastAsiaTheme="minorEastAsia" w:hAnsi="Arial" w:cs="Arial"/>
                <w:color w:val="000000" w:themeColor="text1"/>
                <w:sz w:val="18"/>
                <w:szCs w:val="18"/>
                <w:lang w:val="en-US"/>
              </w:rPr>
              <w:t xml:space="preserve">and gapless </w:t>
            </w:r>
            <w:r w:rsidRPr="00DB0526">
              <w:rPr>
                <w:rFonts w:ascii="Arial" w:eastAsiaTheme="minorEastAsia" w:hAnsi="Arial" w:cs="Arial"/>
                <w:bCs/>
                <w:color w:val="000000" w:themeColor="text1"/>
                <w:sz w:val="18"/>
                <w:szCs w:val="18"/>
                <w:lang w:val="en-US"/>
              </w:rPr>
              <w:t>L3 intra-frequency</w:t>
            </w:r>
            <w:r w:rsidRPr="00DB0526">
              <w:rPr>
                <w:rFonts w:ascii="Arial" w:eastAsiaTheme="minorEastAsia" w:hAnsi="Arial" w:cs="Arial"/>
                <w:color w:val="000000" w:themeColor="text1"/>
                <w:sz w:val="18"/>
                <w:szCs w:val="18"/>
                <w:lang w:val="en-US"/>
              </w:rPr>
              <w:t xml:space="preserve"> </w:t>
            </w:r>
            <w:r w:rsidRPr="00DB0526">
              <w:rPr>
                <w:rFonts w:ascii="Arial" w:eastAsiaTheme="minorEastAsia" w:hAnsi="Arial" w:cs="Arial"/>
                <w:color w:val="000000" w:themeColor="text1"/>
                <w:sz w:val="18"/>
                <w:szCs w:val="18"/>
              </w:rPr>
              <w:t>measurements based on NCD-SSB, where the NCD-SSB is within the active DL BWP.</w:t>
            </w:r>
          </w:p>
          <w:p w14:paraId="01DF47A3" w14:textId="77777777" w:rsidR="00512E08" w:rsidRPr="00DB0526" w:rsidRDefault="00512E08" w:rsidP="00512E08">
            <w:pPr>
              <w:rPr>
                <w:rFonts w:ascii="Arial" w:eastAsiaTheme="minorEastAsia" w:hAnsi="Arial" w:cs="Arial"/>
                <w:color w:val="000000" w:themeColor="text1"/>
                <w:sz w:val="18"/>
                <w:szCs w:val="18"/>
              </w:rPr>
            </w:pPr>
            <w:r w:rsidRPr="00DB0526">
              <w:rPr>
                <w:rFonts w:ascii="Arial" w:eastAsiaTheme="minorEastAsia" w:hAnsi="Arial" w:cs="Arial"/>
                <w:color w:val="000000" w:themeColor="text1"/>
                <w:sz w:val="18"/>
                <w:szCs w:val="18"/>
              </w:rPr>
              <w:t xml:space="preserve">2. Bandwidth of UE-specific RRC configured BWP may not include bandwidth of the CORESET#0 (if CORESET#0 is present) and CD-SSB for </w:t>
            </w:r>
            <w:proofErr w:type="spellStart"/>
            <w:r w:rsidRPr="00DB0526">
              <w:rPr>
                <w:rFonts w:ascii="Arial" w:eastAsiaTheme="minorEastAsia" w:hAnsi="Arial" w:cs="Arial"/>
                <w:color w:val="000000" w:themeColor="text1"/>
                <w:sz w:val="18"/>
                <w:szCs w:val="18"/>
              </w:rPr>
              <w:t>PCell</w:t>
            </w:r>
            <w:proofErr w:type="spellEnd"/>
            <w:r w:rsidRPr="00DB0526">
              <w:rPr>
                <w:rFonts w:ascii="Arial" w:eastAsiaTheme="minorEastAsia" w:hAnsi="Arial" w:cs="Arial"/>
                <w:color w:val="000000" w:themeColor="text1"/>
                <w:sz w:val="18"/>
                <w:szCs w:val="18"/>
              </w:rPr>
              <w:t>/</w:t>
            </w:r>
            <w:proofErr w:type="spellStart"/>
            <w:r w:rsidRPr="00DB0526">
              <w:rPr>
                <w:rFonts w:ascii="Arial" w:eastAsiaTheme="minorEastAsia" w:hAnsi="Arial" w:cs="Arial"/>
                <w:color w:val="000000" w:themeColor="text1"/>
                <w:sz w:val="18"/>
                <w:szCs w:val="18"/>
              </w:rPr>
              <w:t>PSCell</w:t>
            </w:r>
            <w:proofErr w:type="spellEnd"/>
            <w:r w:rsidRPr="00DB0526">
              <w:rPr>
                <w:rFonts w:ascii="Arial" w:eastAsiaTheme="minorEastAsia" w:hAnsi="Arial" w:cs="Arial"/>
                <w:color w:val="000000" w:themeColor="text1"/>
                <w:sz w:val="18"/>
                <w:szCs w:val="18"/>
              </w:rPr>
              <w:t xml:space="preserve"> (if configured) and bandwidth of the UE-specific RRC configured BWP may not include CD-SSB for </w:t>
            </w:r>
            <w:proofErr w:type="spellStart"/>
            <w:r w:rsidRPr="00DB0526">
              <w:rPr>
                <w:rFonts w:ascii="Arial" w:eastAsiaTheme="minorEastAsia" w:hAnsi="Arial" w:cs="Arial"/>
                <w:color w:val="000000" w:themeColor="text1"/>
                <w:sz w:val="18"/>
                <w:szCs w:val="18"/>
              </w:rPr>
              <w:t>Scell</w:t>
            </w:r>
            <w:proofErr w:type="spellEnd"/>
          </w:p>
          <w:p w14:paraId="42548007" w14:textId="77777777" w:rsidR="00512E08" w:rsidRPr="00DB0526" w:rsidRDefault="00512E08" w:rsidP="00512E08">
            <w:pPr>
              <w:rPr>
                <w:rFonts w:ascii="Arial" w:eastAsiaTheme="minorEastAsia" w:hAnsi="Arial" w:cs="Arial"/>
                <w:color w:val="000000" w:themeColor="text1"/>
                <w:sz w:val="18"/>
                <w:szCs w:val="18"/>
              </w:rPr>
            </w:pPr>
            <w:r w:rsidRPr="00DB0526">
              <w:rPr>
                <w:rFonts w:ascii="Arial" w:eastAsiaTheme="minorEastAsia" w:hAnsi="Arial" w:cs="Arial"/>
                <w:color w:val="000000" w:themeColor="text1"/>
                <w:sz w:val="18"/>
                <w:szCs w:val="18"/>
              </w:rPr>
              <w:t>3. NCD-SSB within the active DL BWP can be used as the QCL source for other reference signal.</w:t>
            </w:r>
          </w:p>
          <w:p w14:paraId="0ADA7E36" w14:textId="76C58807" w:rsidR="00512E08" w:rsidRPr="00325CE7" w:rsidRDefault="00512E08" w:rsidP="00512E08">
            <w:pPr>
              <w:snapToGrid w:val="0"/>
              <w:spacing w:afterLines="50" w:after="120"/>
              <w:rPr>
                <w:rFonts w:cs="Arial"/>
                <w:color w:val="000000" w:themeColor="text1"/>
                <w:szCs w:val="18"/>
              </w:rPr>
            </w:pPr>
            <w:r w:rsidRPr="00DB0526">
              <w:rPr>
                <w:rFonts w:ascii="Arial" w:eastAsiaTheme="minorEastAsia" w:hAnsi="Arial" w:cs="Arial"/>
                <w:color w:val="000000" w:themeColor="text1"/>
                <w:sz w:val="18"/>
                <w:szCs w:val="18"/>
                <w:lang w:val="en-US"/>
              </w:rPr>
              <w:t>4. UE performs L3 intra-frequency measurements without gaps based on NCD-SSB, where the NCD-SSB is within the active DL BWP.</w:t>
            </w:r>
          </w:p>
        </w:tc>
        <w:tc>
          <w:tcPr>
            <w:tcW w:w="2977" w:type="dxa"/>
            <w:tcBorders>
              <w:top w:val="single" w:sz="4" w:space="0" w:color="auto"/>
              <w:left w:val="single" w:sz="4" w:space="0" w:color="auto"/>
              <w:bottom w:val="single" w:sz="4" w:space="0" w:color="auto"/>
              <w:right w:val="single" w:sz="4" w:space="0" w:color="auto"/>
            </w:tcBorders>
          </w:tcPr>
          <w:p w14:paraId="179FB4D0" w14:textId="04B723D2" w:rsidR="00512E08" w:rsidRPr="00325CE7" w:rsidRDefault="00512E08" w:rsidP="00512E08">
            <w:pPr>
              <w:pStyle w:val="TAL"/>
              <w:rPr>
                <w:rFonts w:eastAsia="MS Mincho" w:cs="Arial"/>
                <w:color w:val="000000" w:themeColor="text1"/>
                <w:szCs w:val="18"/>
                <w:lang w:eastAsia="ja-JP"/>
              </w:rPr>
            </w:pPr>
            <w:r w:rsidRPr="00DB0526">
              <w:rPr>
                <w:rFonts w:eastAsia="PMingLiU" w:cs="Arial"/>
                <w:color w:val="000000" w:themeColor="text1"/>
                <w:szCs w:val="18"/>
                <w:lang w:val="en-US" w:eastAsia="zh-TW"/>
              </w:rPr>
              <w:t xml:space="preserve">This FG is not applicable to </w:t>
            </w:r>
            <w:proofErr w:type="spellStart"/>
            <w:r w:rsidRPr="00DB0526">
              <w:rPr>
                <w:rFonts w:eastAsia="PMingLiU" w:cs="Arial"/>
                <w:color w:val="000000" w:themeColor="text1"/>
                <w:szCs w:val="18"/>
                <w:lang w:val="en-US" w:eastAsia="zh-TW"/>
              </w:rPr>
              <w:t>RedCap</w:t>
            </w:r>
            <w:proofErr w:type="spellEnd"/>
            <w:r w:rsidRPr="00DB0526">
              <w:rPr>
                <w:rFonts w:eastAsia="PMingLiU" w:cs="Arial"/>
                <w:color w:val="000000" w:themeColor="text1"/>
                <w:szCs w:val="18"/>
                <w:lang w:val="en-US" w:eastAsia="zh-TW"/>
              </w:rPr>
              <w:t xml:space="preserve"> UEs.</w:t>
            </w:r>
          </w:p>
        </w:tc>
      </w:tr>
    </w:tbl>
    <w:p w14:paraId="3A1EBBB4" w14:textId="77777777" w:rsidR="00512E08" w:rsidRDefault="00512E08" w:rsidP="003A4C13"/>
    <w:p w14:paraId="0923DD8F" w14:textId="2A95E1A7" w:rsidR="003A4C13" w:rsidRDefault="007A3577" w:rsidP="003A4C13">
      <w:r w:rsidRPr="007A3577">
        <w:rPr>
          <w:b/>
          <w:bCs/>
        </w:rPr>
        <w:t>Proposal 2:</w:t>
      </w:r>
      <w:r>
        <w:t xml:space="preserve"> Add the following note to the “Note” column of FG 53-3</w:t>
      </w:r>
      <w:r w:rsidR="003A4C13">
        <w:t>:</w:t>
      </w:r>
    </w:p>
    <w:p w14:paraId="3B892F78" w14:textId="6FDC6B6E" w:rsidR="00EC7562" w:rsidRPr="000F2C34" w:rsidRDefault="000F2C34" w:rsidP="002364F0">
      <w:pPr>
        <w:rPr>
          <w:color w:val="FF0000"/>
          <w:u w:val="single"/>
          <w:lang w:val="en-US"/>
        </w:rPr>
      </w:pPr>
      <w:r w:rsidRPr="000F2C34">
        <w:rPr>
          <w:color w:val="FF0000"/>
          <w:u w:val="single"/>
          <w:lang w:val="en-US"/>
        </w:rPr>
        <w:t xml:space="preserve">Note: A </w:t>
      </w:r>
      <w:r w:rsidR="00EC7562" w:rsidRPr="00756DAE">
        <w:rPr>
          <w:color w:val="FF0000"/>
          <w:u w:val="single"/>
          <w:lang w:val="en-US"/>
        </w:rPr>
        <w:t xml:space="preserve">UE with CA, NCD-SSB based </w:t>
      </w:r>
      <w:proofErr w:type="gramStart"/>
      <w:r w:rsidR="00EC7562" w:rsidRPr="00756DAE">
        <w:rPr>
          <w:color w:val="FF0000"/>
          <w:u w:val="single"/>
          <w:lang w:val="en-US"/>
        </w:rPr>
        <w:t>L1</w:t>
      </w:r>
      <w:proofErr w:type="gramEnd"/>
      <w:r w:rsidR="00EC7562" w:rsidRPr="00756DAE">
        <w:rPr>
          <w:color w:val="FF0000"/>
          <w:u w:val="single"/>
          <w:lang w:val="en-US"/>
        </w:rPr>
        <w:t xml:space="preserve"> and L3 intra-frequency measurement requirements are only applicable for the </w:t>
      </w:r>
      <w:proofErr w:type="spellStart"/>
      <w:r w:rsidR="00EC7562" w:rsidRPr="00756DAE">
        <w:rPr>
          <w:color w:val="FF0000"/>
          <w:u w:val="single"/>
          <w:lang w:val="en-US"/>
        </w:rPr>
        <w:t>PCell</w:t>
      </w:r>
      <w:proofErr w:type="spellEnd"/>
      <w:r w:rsidR="00EC7562" w:rsidRPr="00756DAE">
        <w:rPr>
          <w:color w:val="FF0000"/>
          <w:u w:val="single"/>
          <w:lang w:val="en-US"/>
        </w:rPr>
        <w:t>.</w:t>
      </w:r>
    </w:p>
    <w:p w14:paraId="20F01525" w14:textId="77777777" w:rsidR="00EC7562" w:rsidRPr="003A4C13" w:rsidRDefault="00EC7562" w:rsidP="002364F0">
      <w:pPr>
        <w:rPr>
          <w:lang w:val="en-US"/>
        </w:rPr>
      </w:pPr>
    </w:p>
    <w:p w14:paraId="10445A01" w14:textId="65BF2491" w:rsidR="00885580" w:rsidRDefault="007820D0" w:rsidP="00885580">
      <w:pPr>
        <w:pStyle w:val="Heading1"/>
      </w:pPr>
      <w:r>
        <w:t>Conclusion</w:t>
      </w:r>
    </w:p>
    <w:p w14:paraId="1F212BE1" w14:textId="150C03E9" w:rsidR="00F23174" w:rsidRPr="00DF6257" w:rsidRDefault="00497426" w:rsidP="003A4C13">
      <w:r w:rsidRPr="00DF6257">
        <w:t xml:space="preserve">In this contribution </w:t>
      </w:r>
      <w:r w:rsidR="005C1299" w:rsidRPr="00DF6257">
        <w:t>we make the following proposals</w:t>
      </w:r>
      <w:r w:rsidR="00DF6257">
        <w:t xml:space="preserve"> based on RAN4 LS to RAN1 in </w:t>
      </w:r>
      <w:r w:rsidR="00DF6257" w:rsidRPr="00756DAE">
        <w:rPr>
          <w:lang w:val="en-US"/>
        </w:rPr>
        <w:t>R1-2310799</w:t>
      </w:r>
      <w:r w:rsidR="00DF6257">
        <w:rPr>
          <w:lang w:val="en-US"/>
        </w:rPr>
        <w:t>/</w:t>
      </w:r>
      <w:r w:rsidR="00DF6257" w:rsidRPr="00756DAE">
        <w:rPr>
          <w:lang w:val="en-US"/>
        </w:rPr>
        <w:t>R4-2317430</w:t>
      </w:r>
      <w:r w:rsidR="005C1299" w:rsidRPr="00DF6257">
        <w:t>:</w:t>
      </w:r>
    </w:p>
    <w:p w14:paraId="1EC6BB05" w14:textId="77777777" w:rsidR="00DF6257" w:rsidRDefault="00DF6257" w:rsidP="00DF6257">
      <w:pPr>
        <w:ind w:left="284"/>
      </w:pPr>
      <w:r>
        <w:rPr>
          <w:b/>
          <w:bCs/>
        </w:rPr>
        <w:t xml:space="preserve">Proposal 1: </w:t>
      </w:r>
      <w:r>
        <w:t>Add the following note to the “Note” column of FG 53-1:</w:t>
      </w:r>
    </w:p>
    <w:p w14:paraId="49016DD5" w14:textId="77777777" w:rsidR="00DF6257" w:rsidRPr="00EC7562" w:rsidRDefault="00DF6257" w:rsidP="00DF6257">
      <w:pPr>
        <w:ind w:left="284"/>
        <w:rPr>
          <w:u w:val="single"/>
          <w:lang w:val="en-US"/>
        </w:rPr>
      </w:pPr>
      <w:r w:rsidRPr="00EC7562">
        <w:rPr>
          <w:color w:val="FF0000"/>
          <w:u w:val="single"/>
          <w:lang w:val="en-US"/>
        </w:rPr>
        <w:lastRenderedPageBreak/>
        <w:t xml:space="preserve">Note: </w:t>
      </w:r>
      <w:proofErr w:type="gramStart"/>
      <w:r>
        <w:rPr>
          <w:color w:val="FF0000"/>
          <w:u w:val="single"/>
          <w:lang w:val="en-US"/>
        </w:rPr>
        <w:t>An</w:t>
      </w:r>
      <w:proofErr w:type="gramEnd"/>
      <w:r>
        <w:rPr>
          <w:color w:val="FF0000"/>
          <w:u w:val="single"/>
          <w:lang w:val="en-US"/>
        </w:rPr>
        <w:t xml:space="preserve"> UE s</w:t>
      </w:r>
      <w:r w:rsidRPr="007A3577">
        <w:rPr>
          <w:color w:val="FF0000"/>
          <w:u w:val="single"/>
          <w:lang w:val="en-US"/>
        </w:rPr>
        <w:t xml:space="preserve">upporting </w:t>
      </w:r>
      <w:proofErr w:type="spellStart"/>
      <w:r w:rsidRPr="007A3577">
        <w:rPr>
          <w:i/>
          <w:iCs/>
          <w:color w:val="FF0000"/>
          <w:u w:val="single"/>
          <w:lang w:val="en-US"/>
        </w:rPr>
        <w:t>NeedForGap</w:t>
      </w:r>
      <w:proofErr w:type="spellEnd"/>
      <w:r>
        <w:rPr>
          <w:color w:val="FF0000"/>
          <w:u w:val="single"/>
          <w:lang w:val="en-US"/>
        </w:rPr>
        <w:t xml:space="preserve">, </w:t>
      </w:r>
      <w:proofErr w:type="spellStart"/>
      <w:r w:rsidRPr="007A3577">
        <w:rPr>
          <w:i/>
          <w:iCs/>
          <w:color w:val="FF0000"/>
          <w:u w:val="single"/>
          <w:lang w:val="en-US"/>
        </w:rPr>
        <w:t>NeedForGapNCSG</w:t>
      </w:r>
      <w:proofErr w:type="spellEnd"/>
      <w:r w:rsidRPr="007A3577">
        <w:rPr>
          <w:color w:val="FF0000"/>
          <w:u w:val="single"/>
          <w:lang w:val="en-US"/>
        </w:rPr>
        <w:t xml:space="preserve"> </w:t>
      </w:r>
      <w:r>
        <w:rPr>
          <w:color w:val="FF0000"/>
          <w:u w:val="single"/>
          <w:lang w:val="en-US"/>
        </w:rPr>
        <w:t>and/</w:t>
      </w:r>
      <w:r w:rsidRPr="007A3577">
        <w:rPr>
          <w:color w:val="FF0000"/>
          <w:u w:val="single"/>
          <w:lang w:val="en-US"/>
        </w:rPr>
        <w:t xml:space="preserve">or </w:t>
      </w:r>
      <w:proofErr w:type="spellStart"/>
      <w:r w:rsidRPr="007A3577">
        <w:rPr>
          <w:i/>
          <w:iCs/>
          <w:color w:val="FF0000"/>
          <w:u w:val="single"/>
          <w:lang w:val="en-US"/>
        </w:rPr>
        <w:t>NeedForInterruption</w:t>
      </w:r>
      <w:proofErr w:type="spellEnd"/>
      <w:r w:rsidRPr="007A3577">
        <w:rPr>
          <w:color w:val="FF0000"/>
          <w:u w:val="single"/>
          <w:lang w:val="en-US"/>
        </w:rPr>
        <w:t xml:space="preserve"> </w:t>
      </w:r>
      <w:r>
        <w:rPr>
          <w:color w:val="FF0000"/>
          <w:u w:val="single"/>
          <w:lang w:val="en-US"/>
        </w:rPr>
        <w:t>t</w:t>
      </w:r>
      <w:r w:rsidRPr="00EC7562">
        <w:rPr>
          <w:color w:val="FF0000"/>
          <w:u w:val="single"/>
          <w:lang w:val="en-US"/>
        </w:rPr>
        <w:t xml:space="preserve">he </w:t>
      </w:r>
      <w:r w:rsidRPr="00756DAE">
        <w:rPr>
          <w:color w:val="FF0000"/>
          <w:u w:val="single"/>
          <w:lang w:val="en-US"/>
        </w:rPr>
        <w:t>UE shall report</w:t>
      </w:r>
      <w:r>
        <w:rPr>
          <w:color w:val="FF0000"/>
          <w:u w:val="single"/>
          <w:lang w:val="en-US"/>
        </w:rPr>
        <w:t xml:space="preserve"> </w:t>
      </w:r>
      <w:r w:rsidRPr="007A3577">
        <w:rPr>
          <w:color w:val="FF0000"/>
          <w:u w:val="single"/>
          <w:lang w:val="en-US"/>
        </w:rPr>
        <w:t>no gap and no interruption/no NCSG for intra-frequency measurement.</w:t>
      </w:r>
    </w:p>
    <w:p w14:paraId="5BB7FE4A" w14:textId="77777777" w:rsidR="00DF6257" w:rsidRDefault="00DF6257" w:rsidP="00DF6257">
      <w:pPr>
        <w:ind w:left="284"/>
      </w:pPr>
      <w:r w:rsidRPr="007A3577">
        <w:rPr>
          <w:b/>
          <w:bCs/>
        </w:rPr>
        <w:t>Proposal 2:</w:t>
      </w:r>
      <w:r>
        <w:t xml:space="preserve"> Add the following note to the “Note” column of FG 53-3:</w:t>
      </w:r>
    </w:p>
    <w:p w14:paraId="3CA349C1" w14:textId="77777777" w:rsidR="00DF6257" w:rsidRPr="000F2C34" w:rsidRDefault="00DF6257" w:rsidP="00DF6257">
      <w:pPr>
        <w:ind w:left="284"/>
        <w:rPr>
          <w:color w:val="FF0000"/>
          <w:u w:val="single"/>
          <w:lang w:val="en-US"/>
        </w:rPr>
      </w:pPr>
      <w:r w:rsidRPr="000F2C34">
        <w:rPr>
          <w:color w:val="FF0000"/>
          <w:u w:val="single"/>
          <w:lang w:val="en-US"/>
        </w:rPr>
        <w:t xml:space="preserve">Note: A </w:t>
      </w:r>
      <w:r w:rsidRPr="00756DAE">
        <w:rPr>
          <w:color w:val="FF0000"/>
          <w:u w:val="single"/>
          <w:lang w:val="en-US"/>
        </w:rPr>
        <w:t xml:space="preserve">UE with CA, NCD-SSB based </w:t>
      </w:r>
      <w:proofErr w:type="gramStart"/>
      <w:r w:rsidRPr="00756DAE">
        <w:rPr>
          <w:color w:val="FF0000"/>
          <w:u w:val="single"/>
          <w:lang w:val="en-US"/>
        </w:rPr>
        <w:t>L1</w:t>
      </w:r>
      <w:proofErr w:type="gramEnd"/>
      <w:r w:rsidRPr="00756DAE">
        <w:rPr>
          <w:color w:val="FF0000"/>
          <w:u w:val="single"/>
          <w:lang w:val="en-US"/>
        </w:rPr>
        <w:t xml:space="preserve"> and L3 intra-frequency measurement requirements are only applicable for the </w:t>
      </w:r>
      <w:proofErr w:type="spellStart"/>
      <w:r w:rsidRPr="00756DAE">
        <w:rPr>
          <w:color w:val="FF0000"/>
          <w:u w:val="single"/>
          <w:lang w:val="en-US"/>
        </w:rPr>
        <w:t>PCell</w:t>
      </w:r>
      <w:proofErr w:type="spellEnd"/>
      <w:r w:rsidRPr="00756DAE">
        <w:rPr>
          <w:color w:val="FF0000"/>
          <w:u w:val="single"/>
          <w:lang w:val="en-US"/>
        </w:rPr>
        <w:t>.</w:t>
      </w:r>
    </w:p>
    <w:p w14:paraId="04973D79" w14:textId="77777777" w:rsidR="005C1299" w:rsidRPr="005C1299" w:rsidRDefault="005C1299" w:rsidP="001F201D">
      <w:pPr>
        <w:rPr>
          <w:b/>
          <w:bCs/>
          <w:lang w:val="en-US"/>
        </w:rPr>
      </w:pPr>
    </w:p>
    <w:p w14:paraId="0D3F07B4" w14:textId="13EA617A" w:rsidR="00AC6AF3" w:rsidRDefault="00AC6AF3" w:rsidP="00AC6AF3">
      <w:pPr>
        <w:pStyle w:val="Heading1"/>
        <w:numPr>
          <w:ilvl w:val="0"/>
          <w:numId w:val="0"/>
        </w:numPr>
        <w:ind w:left="432" w:hanging="432"/>
      </w:pPr>
      <w:r>
        <w:t>References</w:t>
      </w:r>
    </w:p>
    <w:p w14:paraId="0DC3CF38" w14:textId="77777777" w:rsidR="00756DAE" w:rsidRPr="000A26B5" w:rsidRDefault="00756DAE" w:rsidP="00512E08">
      <w:pPr>
        <w:pStyle w:val="ListParagraph"/>
        <w:numPr>
          <w:ilvl w:val="0"/>
          <w:numId w:val="4"/>
        </w:numPr>
        <w:rPr>
          <w:sz w:val="20"/>
          <w:szCs w:val="20"/>
          <w:lang w:val="en-US"/>
        </w:rPr>
      </w:pPr>
      <w:r w:rsidRPr="000A26B5">
        <w:rPr>
          <w:sz w:val="20"/>
          <w:szCs w:val="20"/>
          <w:lang w:val="en-US"/>
        </w:rPr>
        <w:t>R1-23</w:t>
      </w:r>
      <w:r>
        <w:rPr>
          <w:sz w:val="20"/>
          <w:szCs w:val="20"/>
          <w:lang w:val="en-US"/>
        </w:rPr>
        <w:t>10635</w:t>
      </w:r>
      <w:r w:rsidRPr="000A26B5">
        <w:rPr>
          <w:sz w:val="20"/>
          <w:szCs w:val="20"/>
          <w:lang w:val="en-US"/>
        </w:rPr>
        <w:t>, “Updated RAN1 UE features list for Rel-18 NR after RAN1#11</w:t>
      </w:r>
      <w:r>
        <w:rPr>
          <w:sz w:val="20"/>
          <w:szCs w:val="20"/>
          <w:lang w:val="en-US"/>
        </w:rPr>
        <w:t>4bis</w:t>
      </w:r>
      <w:r w:rsidRPr="000A26B5">
        <w:rPr>
          <w:sz w:val="20"/>
          <w:szCs w:val="20"/>
          <w:lang w:val="en-US"/>
        </w:rPr>
        <w:t xml:space="preserve">” Moderators (AT&amp;T, NTT DOCOMO, INC.), </w:t>
      </w:r>
      <w:r>
        <w:rPr>
          <w:sz w:val="20"/>
          <w:szCs w:val="20"/>
          <w:lang w:val="en-US"/>
        </w:rPr>
        <w:t>October</w:t>
      </w:r>
      <w:r w:rsidRPr="000A26B5">
        <w:rPr>
          <w:sz w:val="20"/>
          <w:szCs w:val="20"/>
          <w:lang w:val="en-US"/>
        </w:rPr>
        <w:t xml:space="preserve"> 2023</w:t>
      </w:r>
    </w:p>
    <w:p w14:paraId="557E8EB3" w14:textId="7E72A236" w:rsidR="00854782" w:rsidRDefault="00854782" w:rsidP="00512E08">
      <w:pPr>
        <w:pStyle w:val="ListParagraph"/>
        <w:numPr>
          <w:ilvl w:val="0"/>
          <w:numId w:val="4"/>
        </w:numPr>
        <w:rPr>
          <w:sz w:val="20"/>
          <w:szCs w:val="20"/>
          <w:lang w:val="en-US"/>
        </w:rPr>
      </w:pPr>
      <w:r w:rsidRPr="00854782">
        <w:rPr>
          <w:sz w:val="20"/>
          <w:szCs w:val="20"/>
          <w:lang w:val="en-US"/>
        </w:rPr>
        <w:t xml:space="preserve">RP-232677, “Revised WID: Complete the specification support for </w:t>
      </w:r>
      <w:proofErr w:type="spellStart"/>
      <w:r w:rsidRPr="00854782">
        <w:rPr>
          <w:sz w:val="20"/>
          <w:szCs w:val="20"/>
          <w:lang w:val="en-US"/>
        </w:rPr>
        <w:t>BandWidth</w:t>
      </w:r>
      <w:proofErr w:type="spellEnd"/>
      <w:r w:rsidRPr="00854782">
        <w:rPr>
          <w:sz w:val="20"/>
          <w:szCs w:val="20"/>
          <w:lang w:val="en-US"/>
        </w:rPr>
        <w:t xml:space="preserve"> Part</w:t>
      </w:r>
      <w:r w:rsidRPr="00854782">
        <w:rPr>
          <w:sz w:val="20"/>
          <w:szCs w:val="20"/>
          <w:lang w:val="en-US"/>
        </w:rPr>
        <w:tab/>
        <w:t>operation without restriction in NR</w:t>
      </w:r>
      <w:r>
        <w:rPr>
          <w:sz w:val="20"/>
          <w:szCs w:val="20"/>
          <w:lang w:val="en-US"/>
        </w:rPr>
        <w:t>”, Vodafone, vivo, September 2023</w:t>
      </w:r>
    </w:p>
    <w:p w14:paraId="38487261" w14:textId="134F6F3C" w:rsidR="00756DAE" w:rsidRPr="00854782" w:rsidRDefault="00756DAE" w:rsidP="00512E08">
      <w:pPr>
        <w:pStyle w:val="ListParagraph"/>
        <w:numPr>
          <w:ilvl w:val="0"/>
          <w:numId w:val="4"/>
        </w:numPr>
        <w:rPr>
          <w:sz w:val="20"/>
          <w:szCs w:val="20"/>
          <w:lang w:val="en-US"/>
        </w:rPr>
      </w:pPr>
      <w:r w:rsidRPr="00756DAE">
        <w:rPr>
          <w:sz w:val="20"/>
          <w:szCs w:val="20"/>
          <w:lang w:val="en-US"/>
        </w:rPr>
        <w:t>R1-2310799</w:t>
      </w:r>
      <w:r>
        <w:rPr>
          <w:sz w:val="20"/>
          <w:szCs w:val="20"/>
          <w:lang w:val="en-US"/>
        </w:rPr>
        <w:t>/</w:t>
      </w:r>
      <w:r w:rsidRPr="00756DAE">
        <w:rPr>
          <w:sz w:val="20"/>
          <w:szCs w:val="20"/>
          <w:lang w:val="en-US"/>
        </w:rPr>
        <w:t>R4-2317430</w:t>
      </w:r>
      <w:r>
        <w:rPr>
          <w:sz w:val="20"/>
          <w:szCs w:val="20"/>
          <w:lang w:val="en-US"/>
        </w:rPr>
        <w:t>, “</w:t>
      </w:r>
      <w:r w:rsidRPr="00756DAE">
        <w:rPr>
          <w:sz w:val="20"/>
          <w:szCs w:val="20"/>
          <w:lang w:val="en-US"/>
        </w:rPr>
        <w:t>LS on conclusion on BWP operation without restriction</w:t>
      </w:r>
      <w:r>
        <w:rPr>
          <w:sz w:val="20"/>
          <w:szCs w:val="20"/>
          <w:lang w:val="en-US"/>
        </w:rPr>
        <w:t>”, RAN4, October 2023</w:t>
      </w:r>
    </w:p>
    <w:p w14:paraId="54EC168F" w14:textId="77777777" w:rsidR="000A26B5" w:rsidRDefault="000A26B5">
      <w:pPr>
        <w:overflowPunct/>
        <w:autoSpaceDE/>
        <w:autoSpaceDN/>
        <w:adjustRightInd/>
        <w:spacing w:after="0"/>
        <w:textAlignment w:val="auto"/>
      </w:pPr>
    </w:p>
    <w:p w14:paraId="2532255F" w14:textId="3D402379" w:rsidR="00A9084D" w:rsidRDefault="005C7D39" w:rsidP="000A26B5">
      <w:pPr>
        <w:pStyle w:val="Heading1"/>
        <w:numPr>
          <w:ilvl w:val="0"/>
          <w:numId w:val="0"/>
        </w:numPr>
        <w:ind w:left="432" w:hanging="432"/>
        <w:sectPr w:rsidR="00A9084D" w:rsidSect="00D543F1">
          <w:footnotePr>
            <w:numRestart w:val="eachSect"/>
          </w:footnotePr>
          <w:pgSz w:w="11907" w:h="16840" w:code="9"/>
          <w:pgMar w:top="1418" w:right="1134" w:bottom="1134" w:left="1134" w:header="680" w:footer="567" w:gutter="0"/>
          <w:cols w:space="720"/>
          <w:docGrid w:linePitch="272"/>
        </w:sectPr>
      </w:pPr>
      <w:r>
        <w:t>Appendix</w:t>
      </w:r>
      <w:r w:rsidR="000A26B5">
        <w:t xml:space="preserve">: NR_BWP_ </w:t>
      </w:r>
      <w:proofErr w:type="spellStart"/>
      <w:r w:rsidR="000A26B5">
        <w:t>wor</w:t>
      </w:r>
      <w:proofErr w:type="spellEnd"/>
      <w:r w:rsidR="000A26B5">
        <w:t xml:space="preserve"> FGs after RAN1#11</w:t>
      </w:r>
      <w:r w:rsidR="00854782">
        <w:t>4</w:t>
      </w:r>
      <w:r w:rsidR="00756DAE">
        <w:t>bis</w:t>
      </w:r>
      <w:r w:rsidR="000A26B5">
        <w:t xml:space="preserve"> [1]</w:t>
      </w:r>
    </w:p>
    <w:p w14:paraId="4798200C" w14:textId="5DCD16D5" w:rsidR="000A26B5" w:rsidRDefault="000A26B5" w:rsidP="000A26B5">
      <w:pPr>
        <w:keepNext/>
        <w:keepLines/>
        <w:tabs>
          <w:tab w:val="left" w:pos="426"/>
        </w:tabs>
        <w:spacing w:after="120"/>
        <w:jc w:val="both"/>
        <w:outlineLvl w:val="0"/>
        <w:rPr>
          <w:rFonts w:ascii="Arial" w:eastAsia="Batang" w:hAnsi="Arial"/>
          <w:sz w:val="32"/>
          <w:szCs w:val="32"/>
          <w:lang w:val="en-US" w:eastAsia="ko-KR"/>
        </w:rPr>
      </w:pPr>
      <w:r>
        <w:rPr>
          <w:rFonts w:ascii="Arial" w:eastAsia="Batang" w:hAnsi="Arial"/>
          <w:sz w:val="32"/>
          <w:szCs w:val="32"/>
          <w:lang w:val="en-US" w:eastAsia="ko-KR"/>
        </w:rPr>
        <w:lastRenderedPageBreak/>
        <w:t>53.</w:t>
      </w:r>
      <w:r>
        <w:rPr>
          <w:rFonts w:ascii="Arial" w:eastAsia="Batang" w:hAnsi="Arial"/>
          <w:sz w:val="32"/>
          <w:szCs w:val="32"/>
          <w:lang w:val="en-US" w:eastAsia="ko-KR"/>
        </w:rPr>
        <w:tab/>
      </w:r>
      <w:proofErr w:type="spellStart"/>
      <w:r w:rsidRPr="000A26B5">
        <w:rPr>
          <w:rFonts w:ascii="Arial" w:eastAsia="Batang" w:hAnsi="Arial"/>
          <w:sz w:val="32"/>
          <w:szCs w:val="32"/>
          <w:lang w:val="en-US" w:eastAsia="ko-KR"/>
        </w:rPr>
        <w:t>NR_BWP_wor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612"/>
        <w:gridCol w:w="1831"/>
        <w:gridCol w:w="2318"/>
        <w:gridCol w:w="1147"/>
        <w:gridCol w:w="1107"/>
        <w:gridCol w:w="1203"/>
        <w:gridCol w:w="1871"/>
        <w:gridCol w:w="1436"/>
        <w:gridCol w:w="1324"/>
        <w:gridCol w:w="1321"/>
        <w:gridCol w:w="1407"/>
        <w:gridCol w:w="2521"/>
        <w:gridCol w:w="1761"/>
      </w:tblGrid>
      <w:tr w:rsidR="00756DAE" w:rsidRPr="00DB0526" w14:paraId="4C37C7D1" w14:textId="77777777" w:rsidTr="00A97CD3">
        <w:trPr>
          <w:trHeight w:val="20"/>
        </w:trPr>
        <w:tc>
          <w:tcPr>
            <w:tcW w:w="0" w:type="auto"/>
            <w:tcBorders>
              <w:top w:val="single" w:sz="4" w:space="0" w:color="auto"/>
              <w:left w:val="single" w:sz="4" w:space="0" w:color="auto"/>
              <w:bottom w:val="single" w:sz="4" w:space="0" w:color="auto"/>
              <w:right w:val="single" w:sz="4" w:space="0" w:color="auto"/>
            </w:tcBorders>
            <w:hideMark/>
          </w:tcPr>
          <w:p w14:paraId="28278E56" w14:textId="77777777" w:rsidR="00756DAE" w:rsidRPr="00DB0526" w:rsidRDefault="00756DAE" w:rsidP="00A97CD3">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08C3317" w14:textId="77777777" w:rsidR="00756DAE" w:rsidRPr="00DB0526" w:rsidRDefault="00756DAE" w:rsidP="00A97CD3">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D90B585" w14:textId="77777777" w:rsidR="00756DAE" w:rsidRPr="00DB0526" w:rsidRDefault="00756DAE" w:rsidP="00A97CD3">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390AA0C" w14:textId="77777777" w:rsidR="00756DAE" w:rsidRPr="00DB0526" w:rsidRDefault="00756DAE" w:rsidP="00A97CD3">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FD87C94" w14:textId="77777777" w:rsidR="00756DAE" w:rsidRPr="00DB0526" w:rsidRDefault="00756DAE" w:rsidP="00A97CD3">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F301B05" w14:textId="77777777" w:rsidR="00756DAE" w:rsidRPr="00DB0526" w:rsidRDefault="00756DAE" w:rsidP="00A97CD3">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 xml:space="preserve">Need for the </w:t>
            </w:r>
            <w:proofErr w:type="spellStart"/>
            <w:r w:rsidRPr="00DB0526">
              <w:rPr>
                <w:rFonts w:asciiTheme="majorHAnsi" w:hAnsiTheme="majorHAnsi" w:cstheme="majorHAnsi"/>
                <w:color w:val="000000" w:themeColor="text1"/>
                <w:szCs w:val="18"/>
              </w:rPr>
              <w:t>gNB</w:t>
            </w:r>
            <w:proofErr w:type="spellEnd"/>
            <w:r w:rsidRPr="00DB0526">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389862E" w14:textId="77777777" w:rsidR="00756DAE" w:rsidRPr="00DB0526" w:rsidRDefault="00756DAE" w:rsidP="00A97CD3">
            <w:pPr>
              <w:pStyle w:val="TAH"/>
              <w:rPr>
                <w:rFonts w:asciiTheme="majorHAnsi" w:hAnsiTheme="majorHAnsi" w:cstheme="majorHAnsi"/>
                <w:color w:val="000000" w:themeColor="text1"/>
                <w:szCs w:val="18"/>
              </w:rPr>
            </w:pPr>
            <w:r w:rsidRPr="00DB0526">
              <w:rPr>
                <w:rFonts w:asciiTheme="majorHAnsi" w:eastAsia="Gulim" w:hAnsiTheme="majorHAnsi" w:cstheme="majorHAnsi"/>
                <w:color w:val="000000" w:themeColor="text1"/>
                <w:szCs w:val="18"/>
              </w:rPr>
              <w:t xml:space="preserve">Applicable to </w:t>
            </w:r>
            <w:r w:rsidRPr="00DB0526">
              <w:rPr>
                <w:rFonts w:asciiTheme="majorHAnsi" w:hAnsiTheme="majorHAnsi" w:cstheme="majorHAnsi"/>
                <w:color w:val="000000" w:themeColor="text1"/>
                <w:szCs w:val="18"/>
              </w:rPr>
              <w:t>the capability signalling exchange between UEs (</w:t>
            </w:r>
            <w:proofErr w:type="spellStart"/>
            <w:r w:rsidRPr="00DB0526">
              <w:rPr>
                <w:rFonts w:asciiTheme="majorHAnsi" w:hAnsiTheme="majorHAnsi" w:cstheme="majorHAnsi"/>
                <w:color w:val="000000" w:themeColor="text1"/>
                <w:szCs w:val="18"/>
              </w:rPr>
              <w:t>Sidelink</w:t>
            </w:r>
            <w:proofErr w:type="spellEnd"/>
            <w:r w:rsidRPr="00DB0526">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DED53D2" w14:textId="77777777" w:rsidR="00756DAE" w:rsidRPr="00DB0526" w:rsidRDefault="00756DAE" w:rsidP="00A97CD3">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4B59992" w14:textId="77777777" w:rsidR="00756DAE" w:rsidRPr="00DB0526" w:rsidRDefault="00756DAE" w:rsidP="00A97CD3">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Type</w:t>
            </w:r>
          </w:p>
          <w:p w14:paraId="05D160AA" w14:textId="77777777" w:rsidR="00756DAE" w:rsidRPr="00DB0526" w:rsidRDefault="00756DAE" w:rsidP="00A97CD3">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C761F71" w14:textId="77777777" w:rsidR="00756DAE" w:rsidRPr="00DB0526" w:rsidRDefault="00756DAE" w:rsidP="00A97CD3">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AA1090A" w14:textId="77777777" w:rsidR="00756DAE" w:rsidRPr="00DB0526" w:rsidRDefault="00756DAE" w:rsidP="00A97CD3">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EE4C06A" w14:textId="77777777" w:rsidR="00756DAE" w:rsidRPr="00DB0526" w:rsidRDefault="00756DAE" w:rsidP="00A97CD3">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8B67F0B" w14:textId="77777777" w:rsidR="00756DAE" w:rsidRPr="00DB0526" w:rsidRDefault="00756DAE" w:rsidP="00A97CD3">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C34AF59" w14:textId="77777777" w:rsidR="00756DAE" w:rsidRPr="00DB0526" w:rsidRDefault="00756DAE" w:rsidP="00A97CD3">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Mandatory/Optional</w:t>
            </w:r>
          </w:p>
        </w:tc>
      </w:tr>
      <w:tr w:rsidR="00756DAE" w:rsidRPr="00DB0526" w14:paraId="10BD6D7F" w14:textId="77777777" w:rsidTr="00A97C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978A4" w14:textId="77777777" w:rsidR="00756DAE" w:rsidRPr="00DB0526" w:rsidRDefault="00756DAE" w:rsidP="00A97CD3">
            <w:pPr>
              <w:pStyle w:val="TAL"/>
              <w:rPr>
                <w:rFonts w:cs="Arial"/>
                <w:color w:val="000000" w:themeColor="text1"/>
                <w:szCs w:val="18"/>
                <w:lang w:val="en-US" w:eastAsia="ja-JP"/>
              </w:rPr>
            </w:pPr>
            <w:r w:rsidRPr="00DB0526">
              <w:rPr>
                <w:rFonts w:cs="Arial"/>
                <w:color w:val="000000" w:themeColor="text1"/>
                <w:szCs w:val="18"/>
              </w:rPr>
              <w:t xml:space="preserve">53. </w:t>
            </w:r>
            <w:proofErr w:type="spellStart"/>
            <w:r w:rsidRPr="00DB0526">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EBA5" w14:textId="77777777" w:rsidR="00756DAE" w:rsidRPr="00DB0526" w:rsidRDefault="00756DAE" w:rsidP="00A97CD3">
            <w:pPr>
              <w:pStyle w:val="TAL"/>
              <w:rPr>
                <w:rFonts w:eastAsia="MS Mincho" w:cs="Arial"/>
                <w:color w:val="000000" w:themeColor="text1"/>
                <w:szCs w:val="18"/>
                <w:lang w:eastAsia="ja-JP"/>
              </w:rPr>
            </w:pPr>
            <w:r w:rsidRPr="00DB0526">
              <w:rPr>
                <w:rFonts w:eastAsia="MS Mincho" w:cs="Arial"/>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DD809" w14:textId="77777777" w:rsidR="00756DAE" w:rsidRPr="00DB0526" w:rsidRDefault="00756DAE" w:rsidP="00A97CD3">
            <w:pPr>
              <w:pStyle w:val="TAL"/>
              <w:rPr>
                <w:rFonts w:cs="Arial"/>
                <w:color w:val="000000" w:themeColor="text1"/>
                <w:szCs w:val="18"/>
                <w:lang w:eastAsia="zh-CN"/>
              </w:rPr>
            </w:pPr>
            <w:r w:rsidRPr="00DB0526">
              <w:rPr>
                <w:rFonts w:cs="Arial"/>
                <w:color w:val="000000" w:themeColor="text1"/>
                <w:szCs w:val="18"/>
              </w:rPr>
              <w:t xml:space="preserve">Support RLM/BM/BFD </w:t>
            </w:r>
            <w:r w:rsidRPr="00DB0526">
              <w:rPr>
                <w:rFonts w:cs="Arial"/>
                <w:color w:val="000000" w:themeColor="text1"/>
                <w:szCs w:val="18"/>
                <w:lang w:val="en-US"/>
              </w:rPr>
              <w:t xml:space="preserve">and gapless </w:t>
            </w:r>
            <w:r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5827E" w14:textId="77777777" w:rsidR="00756DAE" w:rsidRPr="00DB0526" w:rsidRDefault="00756DAE" w:rsidP="00A97CD3">
            <w:pPr>
              <w:pStyle w:val="TAL"/>
              <w:rPr>
                <w:rFonts w:cs="Arial"/>
                <w:color w:val="000000" w:themeColor="text1"/>
                <w:szCs w:val="18"/>
              </w:rPr>
            </w:pPr>
            <w:r w:rsidRPr="00DB0526">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3CFC28F0" w14:textId="77777777" w:rsidR="00756DAE" w:rsidRPr="00DB0526" w:rsidRDefault="00756DAE" w:rsidP="00A97CD3">
            <w:pPr>
              <w:pStyle w:val="TAL"/>
              <w:rPr>
                <w:rFonts w:cs="Arial"/>
                <w:color w:val="000000" w:themeColor="text1"/>
                <w:szCs w:val="18"/>
              </w:rPr>
            </w:pPr>
          </w:p>
          <w:p w14:paraId="30BB611F" w14:textId="77777777" w:rsidR="00756DAE" w:rsidRPr="00DB0526" w:rsidRDefault="00756DAE" w:rsidP="00A97CD3">
            <w:pPr>
              <w:pStyle w:val="TAL"/>
              <w:rPr>
                <w:rFonts w:cs="Arial"/>
                <w:color w:val="000000" w:themeColor="text1"/>
                <w:szCs w:val="18"/>
              </w:rPr>
            </w:pPr>
            <w:r w:rsidRPr="00DB0526">
              <w:rPr>
                <w:rFonts w:cs="Arial"/>
                <w:color w:val="000000" w:themeColor="text1"/>
                <w:szCs w:val="18"/>
              </w:rPr>
              <w:t xml:space="preserve">2. Bandwidth of UE-specific RRC configured BWP may not include bandwidth of the CORESET#0 (if CORESET#0 is present) and CD-SSB for </w:t>
            </w:r>
            <w:proofErr w:type="spellStart"/>
            <w:r w:rsidRPr="00DB0526">
              <w:rPr>
                <w:rFonts w:cs="Arial"/>
                <w:color w:val="000000" w:themeColor="text1"/>
                <w:szCs w:val="18"/>
              </w:rPr>
              <w:t>PCell</w:t>
            </w:r>
            <w:proofErr w:type="spellEnd"/>
            <w:r w:rsidRPr="00DB0526">
              <w:rPr>
                <w:rFonts w:cs="Arial"/>
                <w:color w:val="000000" w:themeColor="text1"/>
                <w:szCs w:val="18"/>
              </w:rPr>
              <w:t>/</w:t>
            </w:r>
            <w:proofErr w:type="spellStart"/>
            <w:r w:rsidRPr="00DB0526">
              <w:rPr>
                <w:rFonts w:cs="Arial"/>
                <w:color w:val="000000" w:themeColor="text1"/>
                <w:szCs w:val="18"/>
              </w:rPr>
              <w:t>PSCell</w:t>
            </w:r>
            <w:proofErr w:type="spellEnd"/>
            <w:r w:rsidRPr="00DB0526">
              <w:rPr>
                <w:rFonts w:cs="Arial"/>
                <w:color w:val="000000" w:themeColor="text1"/>
                <w:szCs w:val="18"/>
              </w:rPr>
              <w:t xml:space="preserve"> (if configured) and bandwidth of the UE-specific RRC configured BWP may not include CD-SSB for </w:t>
            </w:r>
            <w:proofErr w:type="spellStart"/>
            <w:r w:rsidRPr="00DB0526">
              <w:rPr>
                <w:rFonts w:cs="Arial"/>
                <w:color w:val="000000" w:themeColor="text1"/>
                <w:szCs w:val="18"/>
              </w:rPr>
              <w:t>SCell</w:t>
            </w:r>
            <w:proofErr w:type="spellEnd"/>
          </w:p>
          <w:p w14:paraId="1F89A540" w14:textId="77777777" w:rsidR="00756DAE" w:rsidRPr="00DB0526" w:rsidRDefault="00756DAE" w:rsidP="00A97CD3">
            <w:pPr>
              <w:pStyle w:val="TAL"/>
              <w:rPr>
                <w:rFonts w:cs="Arial"/>
                <w:color w:val="000000" w:themeColor="text1"/>
                <w:szCs w:val="18"/>
              </w:rPr>
            </w:pPr>
          </w:p>
          <w:p w14:paraId="7E954A8F" w14:textId="77777777" w:rsidR="00756DAE" w:rsidRPr="00DB0526" w:rsidRDefault="00756DAE" w:rsidP="00A97CD3">
            <w:pPr>
              <w:pStyle w:val="TAL"/>
              <w:rPr>
                <w:rFonts w:cs="Arial"/>
                <w:color w:val="000000" w:themeColor="text1"/>
                <w:szCs w:val="18"/>
              </w:rPr>
            </w:pPr>
            <w:r w:rsidRPr="00DB0526">
              <w:rPr>
                <w:rFonts w:cs="Arial"/>
                <w:color w:val="000000" w:themeColor="text1"/>
                <w:szCs w:val="18"/>
              </w:rPr>
              <w:t>3. CD-SSB outside active DL BWP but within the bandwidth of the corresponding carrier(s) to be measured can be used as the QCL source for other reference signal.</w:t>
            </w:r>
          </w:p>
          <w:p w14:paraId="405A46A3" w14:textId="77777777" w:rsidR="00756DAE" w:rsidRPr="00DB0526" w:rsidRDefault="00756DAE" w:rsidP="00A97CD3">
            <w:pPr>
              <w:pStyle w:val="TAL"/>
              <w:rPr>
                <w:rFonts w:cs="Arial"/>
                <w:color w:val="000000" w:themeColor="text1"/>
                <w:szCs w:val="18"/>
              </w:rPr>
            </w:pPr>
          </w:p>
          <w:p w14:paraId="6254AA43" w14:textId="77777777" w:rsidR="00756DAE" w:rsidRPr="00DB0526" w:rsidRDefault="00756DAE" w:rsidP="00A97CD3">
            <w:pPr>
              <w:pStyle w:val="TAL"/>
              <w:rPr>
                <w:rFonts w:cs="Arial"/>
                <w:color w:val="000000" w:themeColor="text1"/>
                <w:szCs w:val="18"/>
              </w:rPr>
            </w:pPr>
            <w:r w:rsidRPr="00DB0526">
              <w:rPr>
                <w:rFonts w:cs="Arial"/>
                <w:color w:val="000000" w:themeColor="text1"/>
                <w:szCs w:val="18"/>
                <w:lang w:val="en-US"/>
              </w:rPr>
              <w:t>4. UE performs L3 intra-frequency measurements without gaps based on CD-SSB, where the CD-SSB is outside the active DL BWP but is within the bandwidth of the corresponding carrier(s) to be measured.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4BE61" w14:textId="77777777" w:rsidR="00756DAE" w:rsidRPr="00DB0526" w:rsidRDefault="00756DAE" w:rsidP="00A97CD3">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87A9C" w14:textId="77777777" w:rsidR="00756DAE" w:rsidRPr="00DB0526" w:rsidRDefault="00756DAE" w:rsidP="00A97CD3">
            <w:pPr>
              <w:pStyle w:val="TAL"/>
              <w:rPr>
                <w:rFonts w:cs="Arial"/>
                <w:color w:val="000000" w:themeColor="text1"/>
                <w:szCs w:val="18"/>
                <w:lang w:eastAsia="zh-CN"/>
              </w:rPr>
            </w:pPr>
            <w:r w:rsidRPr="00DB0526">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497AC" w14:textId="77777777" w:rsidR="00756DAE" w:rsidRPr="00DB0526" w:rsidRDefault="00756DAE" w:rsidP="00A97CD3">
            <w:pPr>
              <w:pStyle w:val="TAL"/>
              <w:rPr>
                <w:rFonts w:cs="Arial"/>
                <w:color w:val="000000" w:themeColor="text1"/>
                <w:szCs w:val="18"/>
                <w:lang w:eastAsia="ja-JP"/>
              </w:rPr>
            </w:pPr>
            <w:r w:rsidRPr="00DB0526">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9BFE" w14:textId="77777777" w:rsidR="00756DAE" w:rsidRPr="00DB0526" w:rsidRDefault="00756DAE" w:rsidP="00A97CD3">
            <w:pPr>
              <w:pStyle w:val="TAL"/>
              <w:rPr>
                <w:rFonts w:cs="Arial"/>
                <w:color w:val="000000" w:themeColor="text1"/>
                <w:szCs w:val="18"/>
                <w:lang w:val="en-US" w:eastAsia="zh-CN"/>
              </w:rPr>
            </w:pPr>
            <w:r w:rsidRPr="00DB0526">
              <w:rPr>
                <w:rFonts w:cs="Arial"/>
                <w:color w:val="000000" w:themeColor="text1"/>
                <w:szCs w:val="18"/>
                <w:lang w:val="en-US" w:eastAsia="zh-CN"/>
              </w:rPr>
              <w:t xml:space="preserve">UE cannot </w:t>
            </w:r>
            <w:r w:rsidRPr="00DB0526">
              <w:rPr>
                <w:rFonts w:cs="Arial"/>
                <w:color w:val="000000" w:themeColor="text1"/>
                <w:szCs w:val="18"/>
              </w:rPr>
              <w:t xml:space="preserve">support RLM/BM/BFD </w:t>
            </w:r>
            <w:r w:rsidRPr="00DB0526">
              <w:rPr>
                <w:rFonts w:cs="Arial"/>
                <w:color w:val="000000" w:themeColor="text1"/>
                <w:szCs w:val="18"/>
                <w:lang w:val="en-US"/>
              </w:rPr>
              <w:t xml:space="preserve">and gapless </w:t>
            </w:r>
            <w:r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C3882" w14:textId="77777777" w:rsidR="00756DAE" w:rsidRPr="00DB0526" w:rsidRDefault="00756DAE" w:rsidP="00A97CD3">
            <w:pPr>
              <w:pStyle w:val="TAL"/>
              <w:rPr>
                <w:rFonts w:cs="Arial"/>
                <w:color w:val="000000" w:themeColor="text1"/>
                <w:szCs w:val="18"/>
                <w:lang w:eastAsia="zh-CN"/>
              </w:rPr>
            </w:pPr>
            <w:r w:rsidRPr="00DB0526">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0E03F" w14:textId="77777777" w:rsidR="00756DAE" w:rsidRPr="00DB0526" w:rsidRDefault="00756DAE" w:rsidP="00A97CD3">
            <w:pPr>
              <w:pStyle w:val="TAL"/>
              <w:rPr>
                <w:rFonts w:eastAsia="MS Mincho" w:cs="Arial"/>
                <w:color w:val="000000" w:themeColor="text1"/>
                <w:szCs w:val="18"/>
              </w:rPr>
            </w:pPr>
            <w:r w:rsidRPr="00DB0526">
              <w:rPr>
                <w:rFonts w:eastAsia="MS Mincho" w:cs="Arial"/>
                <w:color w:val="000000" w:themeColor="text1"/>
                <w:szCs w:val="18"/>
              </w:rPr>
              <w:t>No</w:t>
            </w:r>
          </w:p>
          <w:p w14:paraId="09377EAC" w14:textId="77777777" w:rsidR="00756DAE" w:rsidRPr="00DB0526" w:rsidRDefault="00756DAE" w:rsidP="00A97CD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33F49" w14:textId="77777777" w:rsidR="00756DAE" w:rsidRPr="00DB0526" w:rsidRDefault="00756DAE" w:rsidP="00A97CD3">
            <w:pPr>
              <w:pStyle w:val="TAL"/>
              <w:rPr>
                <w:rFonts w:cs="Arial"/>
                <w:color w:val="000000" w:themeColor="text1"/>
                <w:szCs w:val="18"/>
                <w:lang w:eastAsia="ja-JP"/>
              </w:rPr>
            </w:pPr>
            <w:r w:rsidRPr="00DB0526">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FB333" w14:textId="77777777" w:rsidR="00756DAE" w:rsidRPr="00DB0526" w:rsidRDefault="00756DAE" w:rsidP="00A97CD3">
            <w:pPr>
              <w:pStyle w:val="TAL"/>
              <w:rPr>
                <w:rFonts w:cs="Arial"/>
                <w:color w:val="000000" w:themeColor="text1"/>
                <w:szCs w:val="18"/>
                <w:lang w:eastAsia="ja-JP"/>
              </w:rPr>
            </w:pPr>
            <w:r w:rsidRPr="00DB0526">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AAA01" w14:textId="77777777" w:rsidR="00756DAE" w:rsidRPr="00DB0526" w:rsidRDefault="00756DAE" w:rsidP="00A97CD3">
            <w:pPr>
              <w:pStyle w:val="TAL"/>
              <w:rPr>
                <w:rFonts w:cs="Arial"/>
                <w:color w:val="000000" w:themeColor="text1"/>
                <w:szCs w:val="18"/>
                <w:lang w:eastAsia="ja-JP"/>
              </w:rPr>
            </w:pPr>
            <w:r w:rsidRPr="00DB0526">
              <w:rPr>
                <w:rFonts w:cs="Arial"/>
                <w:color w:val="000000" w:themeColor="text1"/>
                <w:szCs w:val="18"/>
                <w:lang w:eastAsia="ja-JP"/>
              </w:rPr>
              <w:t>Note: The CD-SSB is still within the bandwidth of the carrier configured by SCS-</w:t>
            </w:r>
            <w:proofErr w:type="spellStart"/>
            <w:r w:rsidRPr="00DB0526">
              <w:rPr>
                <w:rFonts w:cs="Arial"/>
                <w:color w:val="000000" w:themeColor="text1"/>
                <w:szCs w:val="18"/>
                <w:lang w:eastAsia="ja-JP"/>
              </w:rPr>
              <w:t>SpecificCarrier</w:t>
            </w:r>
            <w:proofErr w:type="spellEnd"/>
            <w:r w:rsidRPr="00DB0526">
              <w:rPr>
                <w:rFonts w:cs="Arial"/>
                <w:color w:val="000000" w:themeColor="text1"/>
                <w:szCs w:val="18"/>
                <w:lang w:eastAsia="ja-JP"/>
              </w:rPr>
              <w:t xml:space="preserve"> of </w:t>
            </w:r>
            <w:proofErr w:type="spellStart"/>
            <w:r w:rsidRPr="00DB0526">
              <w:rPr>
                <w:rFonts w:cs="Arial"/>
                <w:color w:val="000000" w:themeColor="text1"/>
                <w:szCs w:val="18"/>
                <w:lang w:eastAsia="ja-JP"/>
              </w:rPr>
              <w:t>downlinkChannelBW</w:t>
            </w:r>
            <w:proofErr w:type="spellEnd"/>
            <w:r w:rsidRPr="00DB0526">
              <w:rPr>
                <w:rFonts w:cs="Arial"/>
                <w:color w:val="000000" w:themeColor="text1"/>
                <w:szCs w:val="18"/>
                <w:lang w:eastAsia="ja-JP"/>
              </w:rPr>
              <w:t>-</w:t>
            </w:r>
            <w:proofErr w:type="spellStart"/>
            <w:r w:rsidRPr="00DB0526">
              <w:rPr>
                <w:rFonts w:cs="Arial"/>
                <w:color w:val="000000" w:themeColor="text1"/>
                <w:szCs w:val="18"/>
                <w:lang w:eastAsia="ja-JP"/>
              </w:rPr>
              <w:t>PerSCS</w:t>
            </w:r>
            <w:proofErr w:type="spellEnd"/>
            <w:r w:rsidRPr="00DB0526">
              <w:rPr>
                <w:rFonts w:cs="Arial"/>
                <w:color w:val="000000" w:themeColor="text1"/>
                <w:szCs w:val="18"/>
                <w:lang w:eastAsia="ja-JP"/>
              </w:rPr>
              <w:t xml:space="preserve">-List in </w:t>
            </w:r>
            <w:proofErr w:type="spellStart"/>
            <w:r w:rsidRPr="00DB0526">
              <w:rPr>
                <w:rFonts w:cs="Arial"/>
                <w:color w:val="000000" w:themeColor="text1"/>
                <w:szCs w:val="18"/>
                <w:lang w:eastAsia="ja-JP"/>
              </w:rPr>
              <w:t>ServingCellConfig</w:t>
            </w:r>
            <w:proofErr w:type="spellEnd"/>
          </w:p>
          <w:p w14:paraId="7748D994" w14:textId="77777777" w:rsidR="00756DAE" w:rsidRPr="00DB0526" w:rsidRDefault="00756DAE" w:rsidP="00A97CD3">
            <w:pPr>
              <w:pStyle w:val="TAL"/>
              <w:rPr>
                <w:rFonts w:cs="Arial"/>
                <w:color w:val="000000" w:themeColor="text1"/>
                <w:szCs w:val="18"/>
                <w:lang w:eastAsia="ja-JP"/>
              </w:rPr>
            </w:pPr>
          </w:p>
          <w:p w14:paraId="40CFEE37" w14:textId="77777777" w:rsidR="00756DAE" w:rsidRPr="00DB0526" w:rsidRDefault="00756DAE" w:rsidP="00A97CD3">
            <w:pPr>
              <w:pStyle w:val="TAL"/>
              <w:rPr>
                <w:rFonts w:cs="Arial"/>
                <w:color w:val="000000" w:themeColor="text1"/>
                <w:szCs w:val="18"/>
                <w:lang w:eastAsia="ja-JP"/>
              </w:rPr>
            </w:pPr>
            <w:r w:rsidRPr="00DB0526">
              <w:rPr>
                <w:rFonts w:cs="Arial"/>
                <w:color w:val="000000" w:themeColor="text1"/>
                <w:szCs w:val="18"/>
                <w:lang w:eastAsia="ja-JP"/>
              </w:rPr>
              <w:t>Note: If a UE is configured with more than one UE-specific DL BWP configurations, the CD-SSB is within the bandwidth of at least one of the UE-specific DL BWP configurations.</w:t>
            </w:r>
          </w:p>
          <w:p w14:paraId="03F279BE" w14:textId="77777777" w:rsidR="00756DAE" w:rsidRPr="00DB0526" w:rsidRDefault="00756DAE" w:rsidP="00A97CD3">
            <w:pPr>
              <w:pStyle w:val="TAL"/>
              <w:rPr>
                <w:rFonts w:cs="Arial"/>
                <w:color w:val="000000" w:themeColor="text1"/>
                <w:szCs w:val="18"/>
                <w:lang w:eastAsia="ja-JP"/>
              </w:rPr>
            </w:pPr>
          </w:p>
          <w:p w14:paraId="083525A0" w14:textId="77777777" w:rsidR="00756DAE" w:rsidRPr="00DB0526" w:rsidRDefault="00756DAE" w:rsidP="00A97CD3">
            <w:pPr>
              <w:pStyle w:val="TAL"/>
              <w:rPr>
                <w:ins w:id="2" w:author="BENDLIN, RALF M" w:date="2023-10-12T13:42:00Z"/>
                <w:rFonts w:cs="Arial"/>
                <w:color w:val="000000" w:themeColor="text1"/>
                <w:szCs w:val="18"/>
                <w:lang w:eastAsia="ja-JP"/>
              </w:rPr>
            </w:pPr>
            <w:ins w:id="3" w:author="BENDLIN, RALF M" w:date="2023-10-12T13:42:00Z">
              <w:r w:rsidRPr="00DB0526">
                <w:rPr>
                  <w:rFonts w:cs="Arial"/>
                  <w:color w:val="000000" w:themeColor="text1"/>
                  <w:szCs w:val="18"/>
                  <w:lang w:val="en-US" w:eastAsia="ja-JP"/>
                </w:rPr>
                <w:t>Note: UE shall not indicate support of both B-1-1 and B-1-2 for the same band in the same reported band combination</w:t>
              </w:r>
            </w:ins>
          </w:p>
          <w:p w14:paraId="79F1160E" w14:textId="77777777" w:rsidR="00756DAE" w:rsidRPr="00DB0526" w:rsidRDefault="00756DAE" w:rsidP="00A97CD3">
            <w:pPr>
              <w:pStyle w:val="TAL"/>
              <w:rPr>
                <w:ins w:id="4" w:author="BENDLIN, RALF M" w:date="2023-10-12T13:42:00Z"/>
                <w:rFonts w:cs="Arial"/>
                <w:color w:val="000000" w:themeColor="text1"/>
                <w:szCs w:val="18"/>
                <w:lang w:eastAsia="ja-JP"/>
              </w:rPr>
            </w:pPr>
          </w:p>
          <w:p w14:paraId="30E81A5D" w14:textId="77777777" w:rsidR="00756DAE" w:rsidRPr="00DB0526" w:rsidRDefault="00756DAE" w:rsidP="00A97CD3">
            <w:pPr>
              <w:pStyle w:val="TAL"/>
              <w:rPr>
                <w:rFonts w:cs="Arial"/>
                <w:color w:val="000000" w:themeColor="text1"/>
                <w:szCs w:val="18"/>
                <w:lang w:eastAsia="ja-JP"/>
              </w:rPr>
            </w:pPr>
            <w:r w:rsidRPr="00DB0526">
              <w:rPr>
                <w:rFonts w:cs="Arial"/>
                <w:color w:val="000000" w:themeColor="text1"/>
                <w:szCs w:val="18"/>
                <w:lang w:eastAsia="ja-JP"/>
              </w:rPr>
              <w:t xml:space="preserve">This FG is not applicable to </w:t>
            </w:r>
            <w:proofErr w:type="spellStart"/>
            <w:r w:rsidRPr="00DB0526">
              <w:rPr>
                <w:rFonts w:cs="Arial"/>
                <w:color w:val="000000" w:themeColor="text1"/>
                <w:szCs w:val="18"/>
                <w:lang w:eastAsia="ja-JP"/>
              </w:rPr>
              <w:t>RedCap</w:t>
            </w:r>
            <w:proofErr w:type="spellEnd"/>
            <w:r w:rsidRPr="00DB0526">
              <w:rPr>
                <w:rFonts w:cs="Arial"/>
                <w:color w:val="000000" w:themeColor="text1"/>
                <w:szCs w:val="18"/>
                <w:lang w:eastAsia="ja-JP"/>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81E40" w14:textId="77777777" w:rsidR="00756DAE" w:rsidRPr="00DB0526" w:rsidRDefault="00756DAE" w:rsidP="00A97CD3">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r w:rsidR="00756DAE" w:rsidRPr="00DB0526" w14:paraId="71EF60A1" w14:textId="77777777" w:rsidTr="00A97C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1E585C" w14:textId="77777777" w:rsidR="00756DAE" w:rsidRPr="00DB0526" w:rsidRDefault="00756DAE" w:rsidP="00A97CD3">
            <w:pPr>
              <w:pStyle w:val="TAL"/>
              <w:rPr>
                <w:rFonts w:cs="Arial"/>
                <w:color w:val="000000" w:themeColor="text1"/>
                <w:szCs w:val="18"/>
                <w:lang w:eastAsia="ja-JP"/>
              </w:rPr>
            </w:pPr>
            <w:r w:rsidRPr="00DB0526">
              <w:rPr>
                <w:rFonts w:cs="Arial"/>
                <w:color w:val="000000" w:themeColor="text1"/>
                <w:szCs w:val="18"/>
              </w:rPr>
              <w:lastRenderedPageBreak/>
              <w:t xml:space="preserve">53. </w:t>
            </w:r>
            <w:proofErr w:type="spellStart"/>
            <w:r w:rsidRPr="00DB0526">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0963D" w14:textId="77777777" w:rsidR="00756DAE" w:rsidRPr="00DB0526" w:rsidRDefault="00756DAE" w:rsidP="00A97CD3">
            <w:pPr>
              <w:pStyle w:val="TAL"/>
              <w:rPr>
                <w:rFonts w:cs="Arial"/>
                <w:color w:val="000000" w:themeColor="text1"/>
                <w:szCs w:val="18"/>
                <w:lang w:eastAsia="ja-JP"/>
              </w:rPr>
            </w:pPr>
            <w:r w:rsidRPr="00DB0526">
              <w:rPr>
                <w:rFonts w:eastAsia="MS Mincho" w:cs="Arial"/>
                <w:color w:val="000000" w:themeColor="text1"/>
                <w:szCs w:val="18"/>
                <w:lang w:eastAsia="ja-JP"/>
              </w:rPr>
              <w:t>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093AD" w14:textId="77777777" w:rsidR="00756DAE" w:rsidRPr="00DB0526" w:rsidRDefault="00756DAE" w:rsidP="00A97CD3">
            <w:pPr>
              <w:pStyle w:val="TAL"/>
              <w:rPr>
                <w:rFonts w:cs="Arial"/>
                <w:color w:val="000000" w:themeColor="text1"/>
                <w:szCs w:val="18"/>
              </w:rPr>
            </w:pPr>
            <w:r w:rsidRPr="00DB0526">
              <w:rPr>
                <w:rFonts w:cs="Arial"/>
                <w:color w:val="000000" w:themeColor="text1"/>
                <w:szCs w:val="18"/>
              </w:rPr>
              <w:t>Support RLM/BM/BFD measurements based on CD-SSB outside active BWP with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E34E1" w14:textId="77777777" w:rsidR="00756DAE" w:rsidRPr="00DB0526" w:rsidRDefault="00756DAE" w:rsidP="00A97CD3">
            <w:pPr>
              <w:snapToGrid w:val="0"/>
              <w:spacing w:afterLines="50" w:after="120"/>
              <w:contextualSpacing/>
              <w:rPr>
                <w:rFonts w:ascii="Arial" w:eastAsiaTheme="minorEastAsia" w:hAnsi="Arial" w:cs="Arial"/>
                <w:color w:val="000000" w:themeColor="text1"/>
                <w:sz w:val="18"/>
                <w:szCs w:val="18"/>
              </w:rPr>
            </w:pPr>
            <w:r w:rsidRPr="00DB0526">
              <w:rPr>
                <w:rFonts w:ascii="Arial" w:eastAsiaTheme="minorEastAsia" w:hAnsi="Arial" w:cs="Arial"/>
                <w:color w:val="000000" w:themeColor="text1"/>
                <w:sz w:val="18"/>
                <w:szCs w:val="18"/>
              </w:rPr>
              <w:t>1. UE is allowed to perform RLM/BM/BFD measurements based on CD-SSB outside the active BWP with interruptions, where the CD-SSB is outside active DL BWP but is within the bandwidth of the corresponding carrier(s) to be measured</w:t>
            </w:r>
          </w:p>
          <w:p w14:paraId="00AF7E33" w14:textId="77777777" w:rsidR="00756DAE" w:rsidRPr="00DB0526" w:rsidRDefault="00756DAE" w:rsidP="00A97CD3">
            <w:pPr>
              <w:snapToGrid w:val="0"/>
              <w:spacing w:afterLines="50" w:after="120"/>
              <w:contextualSpacing/>
              <w:rPr>
                <w:rFonts w:ascii="Arial" w:eastAsiaTheme="minorEastAsia" w:hAnsi="Arial" w:cs="Arial"/>
                <w:color w:val="000000" w:themeColor="text1"/>
                <w:sz w:val="18"/>
                <w:szCs w:val="18"/>
              </w:rPr>
            </w:pPr>
          </w:p>
          <w:p w14:paraId="67891190" w14:textId="77777777" w:rsidR="00756DAE" w:rsidRPr="00DB0526" w:rsidRDefault="00756DAE" w:rsidP="00A97CD3">
            <w:pPr>
              <w:snapToGrid w:val="0"/>
              <w:spacing w:afterLines="50" w:after="120"/>
              <w:contextualSpacing/>
              <w:rPr>
                <w:rFonts w:ascii="Arial" w:eastAsiaTheme="minorEastAsia" w:hAnsi="Arial" w:cs="Arial"/>
                <w:color w:val="000000" w:themeColor="text1"/>
                <w:sz w:val="18"/>
                <w:szCs w:val="18"/>
              </w:rPr>
            </w:pPr>
            <w:r w:rsidRPr="00DB0526">
              <w:rPr>
                <w:rFonts w:ascii="Arial" w:eastAsiaTheme="minorEastAsia" w:hAnsi="Arial" w:cs="Arial"/>
                <w:color w:val="000000" w:themeColor="text1"/>
                <w:sz w:val="18"/>
                <w:szCs w:val="18"/>
              </w:rPr>
              <w:t xml:space="preserve">2. Bandwidth of UE-specific RRC configured BWP may not include bandwidth of the CORESET#0 (if CORESET#0 is present) and CD-SSB for </w:t>
            </w:r>
            <w:proofErr w:type="spellStart"/>
            <w:r w:rsidRPr="00DB0526">
              <w:rPr>
                <w:rFonts w:ascii="Arial" w:eastAsiaTheme="minorEastAsia" w:hAnsi="Arial" w:cs="Arial"/>
                <w:color w:val="000000" w:themeColor="text1"/>
                <w:sz w:val="18"/>
                <w:szCs w:val="18"/>
              </w:rPr>
              <w:t>PCell</w:t>
            </w:r>
            <w:proofErr w:type="spellEnd"/>
            <w:r w:rsidRPr="00DB0526">
              <w:rPr>
                <w:rFonts w:ascii="Arial" w:eastAsiaTheme="minorEastAsia" w:hAnsi="Arial" w:cs="Arial"/>
                <w:color w:val="000000" w:themeColor="text1"/>
                <w:sz w:val="18"/>
                <w:szCs w:val="18"/>
              </w:rPr>
              <w:t>/</w:t>
            </w:r>
            <w:proofErr w:type="spellStart"/>
            <w:r w:rsidRPr="00DB0526">
              <w:rPr>
                <w:rFonts w:ascii="Arial" w:eastAsiaTheme="minorEastAsia" w:hAnsi="Arial" w:cs="Arial"/>
                <w:color w:val="000000" w:themeColor="text1"/>
                <w:sz w:val="18"/>
                <w:szCs w:val="18"/>
              </w:rPr>
              <w:t>PSCell</w:t>
            </w:r>
            <w:proofErr w:type="spellEnd"/>
            <w:r w:rsidRPr="00DB0526">
              <w:rPr>
                <w:rFonts w:ascii="Arial" w:eastAsiaTheme="minorEastAsia" w:hAnsi="Arial" w:cs="Arial"/>
                <w:color w:val="000000" w:themeColor="text1"/>
                <w:sz w:val="18"/>
                <w:szCs w:val="18"/>
              </w:rPr>
              <w:t xml:space="preserve"> (if configured) and bandwidth of the UE-specific RRC configured BWP may not include CD-SSB for </w:t>
            </w:r>
            <w:proofErr w:type="spellStart"/>
            <w:r w:rsidRPr="00DB0526">
              <w:rPr>
                <w:rFonts w:ascii="Arial" w:eastAsiaTheme="minorEastAsia" w:hAnsi="Arial" w:cs="Arial"/>
                <w:color w:val="000000" w:themeColor="text1"/>
                <w:sz w:val="18"/>
                <w:szCs w:val="18"/>
              </w:rPr>
              <w:t>SCell</w:t>
            </w:r>
            <w:proofErr w:type="spellEnd"/>
          </w:p>
          <w:p w14:paraId="1073B382" w14:textId="77777777" w:rsidR="00756DAE" w:rsidRPr="00DB0526" w:rsidRDefault="00756DAE" w:rsidP="00A97CD3">
            <w:pPr>
              <w:snapToGrid w:val="0"/>
              <w:spacing w:afterLines="50" w:after="120"/>
              <w:contextualSpacing/>
              <w:rPr>
                <w:rFonts w:ascii="Arial" w:eastAsiaTheme="minorEastAsia" w:hAnsi="Arial" w:cs="Arial"/>
                <w:color w:val="000000" w:themeColor="text1"/>
                <w:sz w:val="18"/>
                <w:szCs w:val="18"/>
              </w:rPr>
            </w:pPr>
          </w:p>
          <w:p w14:paraId="41BA3A46" w14:textId="77777777" w:rsidR="00756DAE" w:rsidRPr="00DB0526" w:rsidRDefault="00756DAE" w:rsidP="00A97CD3">
            <w:pPr>
              <w:snapToGrid w:val="0"/>
              <w:spacing w:afterLines="50" w:after="120"/>
              <w:contextualSpacing/>
              <w:rPr>
                <w:rFonts w:ascii="Arial" w:eastAsiaTheme="minorEastAsia" w:hAnsi="Arial" w:cs="Arial"/>
                <w:color w:val="000000" w:themeColor="text1"/>
                <w:sz w:val="18"/>
                <w:szCs w:val="18"/>
              </w:rPr>
            </w:pPr>
            <w:r w:rsidRPr="00DB0526">
              <w:rPr>
                <w:rFonts w:ascii="Arial" w:eastAsiaTheme="minorEastAsia" w:hAnsi="Arial" w:cs="Arial"/>
                <w:color w:val="000000" w:themeColor="text1"/>
                <w:sz w:val="18"/>
                <w:szCs w:val="18"/>
              </w:rPr>
              <w:t>3. CD-SSB outside active DL BWP but within the bandwidth of the corresponding carrier(s) to be measured can be used as the QCL source for other reference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A642D" w14:textId="77777777" w:rsidR="00756DAE" w:rsidRPr="00DB0526" w:rsidRDefault="00756DAE" w:rsidP="00A97CD3">
            <w:pPr>
              <w:pStyle w:val="TAL"/>
              <w:rPr>
                <w:rFonts w:cs="Arial"/>
                <w:color w:val="000000" w:themeColor="text1"/>
                <w:szCs w:val="18"/>
                <w:lang w:eastAsia="zh-CN"/>
              </w:rPr>
            </w:pPr>
            <w:r w:rsidRPr="00DB0526">
              <w:rPr>
                <w:rFonts w:cs="Arial"/>
                <w:color w:val="000000" w:themeColor="text1"/>
                <w:szCs w:val="18"/>
                <w:lang w:eastAsia="zh-CN"/>
              </w:rPr>
              <w:t>53-3</w:t>
            </w:r>
          </w:p>
          <w:p w14:paraId="46C1D688" w14:textId="77777777" w:rsidR="00756DAE" w:rsidRPr="00DB0526" w:rsidRDefault="00756DAE" w:rsidP="00A97CD3">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0047D" w14:textId="77777777" w:rsidR="00756DAE" w:rsidRPr="00DB0526" w:rsidRDefault="00756DAE" w:rsidP="00A97CD3">
            <w:pPr>
              <w:pStyle w:val="TAL"/>
              <w:rPr>
                <w:rFonts w:cs="Arial"/>
                <w:color w:val="000000" w:themeColor="text1"/>
                <w:szCs w:val="18"/>
                <w:lang w:eastAsia="zh-CN"/>
              </w:rPr>
            </w:pPr>
            <w:r w:rsidRPr="00DB0526">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E429" w14:textId="77777777" w:rsidR="00756DAE" w:rsidRPr="00DB0526" w:rsidRDefault="00756DAE" w:rsidP="00A97CD3">
            <w:pPr>
              <w:pStyle w:val="TAL"/>
              <w:rPr>
                <w:rFonts w:cs="Arial"/>
                <w:color w:val="000000" w:themeColor="text1"/>
                <w:szCs w:val="18"/>
                <w:lang w:eastAsia="ja-JP"/>
              </w:rPr>
            </w:pPr>
            <w:r w:rsidRPr="00DB0526">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5CDF0" w14:textId="77777777" w:rsidR="00756DAE" w:rsidRPr="00DB0526" w:rsidRDefault="00756DAE" w:rsidP="00A97CD3">
            <w:pPr>
              <w:pStyle w:val="TAL"/>
              <w:rPr>
                <w:rFonts w:cs="Arial"/>
                <w:color w:val="000000" w:themeColor="text1"/>
                <w:szCs w:val="18"/>
                <w:lang w:val="en-US" w:eastAsia="zh-CN"/>
              </w:rPr>
            </w:pPr>
            <w:r w:rsidRPr="00DB0526">
              <w:rPr>
                <w:rFonts w:cs="Arial"/>
                <w:color w:val="000000" w:themeColor="text1"/>
                <w:szCs w:val="18"/>
                <w:lang w:val="en-US" w:eastAsia="zh-CN"/>
              </w:rPr>
              <w:t xml:space="preserve">UE cannot </w:t>
            </w:r>
            <w:r w:rsidRPr="00DB0526">
              <w:rPr>
                <w:rFonts w:cs="Arial"/>
                <w:color w:val="000000" w:themeColor="text1"/>
                <w:szCs w:val="18"/>
              </w:rPr>
              <w:t>support RLM/BM/BFD measurements based on CD-SSB outside active BWP and meet interruptions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A5040" w14:textId="77777777" w:rsidR="00756DAE" w:rsidRPr="00DB0526" w:rsidRDefault="00756DAE" w:rsidP="00A97CD3">
            <w:pPr>
              <w:pStyle w:val="TAL"/>
              <w:rPr>
                <w:rFonts w:cs="Arial"/>
                <w:color w:val="000000" w:themeColor="text1"/>
                <w:szCs w:val="18"/>
                <w:lang w:eastAsia="zh-CN"/>
              </w:rPr>
            </w:pPr>
            <w:r w:rsidRPr="00DB0526">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555A1" w14:textId="77777777" w:rsidR="00756DAE" w:rsidRPr="00DB0526" w:rsidRDefault="00756DAE" w:rsidP="00A97CD3">
            <w:pPr>
              <w:pStyle w:val="TAL"/>
              <w:rPr>
                <w:rFonts w:eastAsia="MS Mincho" w:cs="Arial"/>
                <w:color w:val="000000" w:themeColor="text1"/>
                <w:szCs w:val="18"/>
              </w:rPr>
            </w:pPr>
            <w:r w:rsidRPr="00DB0526">
              <w:rPr>
                <w:rFonts w:eastAsia="MS Mincho" w:cs="Arial"/>
                <w:color w:val="000000" w:themeColor="text1"/>
                <w:szCs w:val="18"/>
              </w:rPr>
              <w:t>No</w:t>
            </w:r>
          </w:p>
          <w:p w14:paraId="2732EC0A" w14:textId="77777777" w:rsidR="00756DAE" w:rsidRPr="00DB0526" w:rsidRDefault="00756DAE" w:rsidP="00A97CD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5FA59" w14:textId="77777777" w:rsidR="00756DAE" w:rsidRPr="00DB0526" w:rsidRDefault="00756DAE" w:rsidP="00A97CD3">
            <w:pPr>
              <w:pStyle w:val="TAL"/>
              <w:rPr>
                <w:rFonts w:cs="Arial"/>
                <w:color w:val="000000" w:themeColor="text1"/>
                <w:szCs w:val="18"/>
                <w:lang w:eastAsia="ja-JP"/>
              </w:rPr>
            </w:pPr>
            <w:r w:rsidRPr="00DB0526">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20371" w14:textId="77777777" w:rsidR="00756DAE" w:rsidRPr="00DB0526" w:rsidRDefault="00756DAE" w:rsidP="00A97CD3">
            <w:pPr>
              <w:pStyle w:val="TAL"/>
              <w:rPr>
                <w:rFonts w:cs="Arial"/>
                <w:color w:val="000000" w:themeColor="text1"/>
                <w:szCs w:val="18"/>
                <w:lang w:eastAsia="ja-JP"/>
              </w:rPr>
            </w:pPr>
            <w:r w:rsidRPr="00DB0526">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B0175" w14:textId="77777777" w:rsidR="00756DAE" w:rsidRPr="00DB0526" w:rsidRDefault="00756DAE" w:rsidP="00A97CD3">
            <w:pPr>
              <w:pStyle w:val="TAL"/>
              <w:rPr>
                <w:rFonts w:cs="Arial"/>
                <w:color w:val="000000" w:themeColor="text1"/>
                <w:szCs w:val="18"/>
                <w:lang w:eastAsia="ja-JP"/>
              </w:rPr>
            </w:pPr>
            <w:ins w:id="5" w:author="BENDLIN, RALF M" w:date="2023-10-12T13:44:00Z">
              <w:r>
                <w:rPr>
                  <w:rFonts w:cs="Arial"/>
                  <w:color w:val="000000" w:themeColor="text1"/>
                  <w:szCs w:val="18"/>
                  <w:lang w:eastAsia="ja-JP"/>
                </w:rPr>
                <w:t xml:space="preserve">Note: </w:t>
              </w:r>
            </w:ins>
            <w:r w:rsidRPr="00DB0526">
              <w:rPr>
                <w:rFonts w:cs="Arial"/>
                <w:color w:val="000000" w:themeColor="text1"/>
                <w:szCs w:val="18"/>
                <w:lang w:eastAsia="ja-JP"/>
              </w:rPr>
              <w:t>This feature only applies if there is no CSI-RS, no NCD- SSB, and no CD-SSB configured for RLM/BM/BFD in the active BWP of the corresponding carrier(s) to be measured.</w:t>
            </w:r>
          </w:p>
          <w:p w14:paraId="51B3C5A3" w14:textId="77777777" w:rsidR="00756DAE" w:rsidRPr="00DB0526" w:rsidRDefault="00756DAE" w:rsidP="00A97CD3">
            <w:pPr>
              <w:pStyle w:val="TAL"/>
              <w:rPr>
                <w:rFonts w:cs="Arial"/>
                <w:color w:val="000000" w:themeColor="text1"/>
                <w:szCs w:val="18"/>
                <w:lang w:eastAsia="ja-JP"/>
              </w:rPr>
            </w:pPr>
          </w:p>
          <w:p w14:paraId="78B1D9D9" w14:textId="77777777" w:rsidR="00756DAE" w:rsidRPr="00DB0526" w:rsidRDefault="00756DAE" w:rsidP="00A97CD3">
            <w:pPr>
              <w:pStyle w:val="TAL"/>
              <w:rPr>
                <w:rFonts w:cs="Arial"/>
                <w:color w:val="000000" w:themeColor="text1"/>
                <w:szCs w:val="18"/>
                <w:lang w:eastAsia="ja-JP"/>
              </w:rPr>
            </w:pPr>
            <w:ins w:id="6" w:author="BENDLIN, RALF M" w:date="2023-10-12T13:44:00Z">
              <w:r>
                <w:rPr>
                  <w:rFonts w:cs="Arial"/>
                  <w:color w:val="000000" w:themeColor="text1"/>
                  <w:szCs w:val="18"/>
                  <w:lang w:eastAsia="ja-JP"/>
                </w:rPr>
                <w:t xml:space="preserve">Note: </w:t>
              </w:r>
            </w:ins>
            <w:r w:rsidRPr="00DB0526">
              <w:rPr>
                <w:rFonts w:cs="Arial"/>
                <w:color w:val="000000" w:themeColor="text1"/>
                <w:szCs w:val="18"/>
                <w:lang w:eastAsia="ja-JP"/>
              </w:rPr>
              <w:t>The CD-SSB is still within the bandwidth of the carrier configured by SCS-</w:t>
            </w:r>
            <w:proofErr w:type="spellStart"/>
            <w:r w:rsidRPr="00DB0526">
              <w:rPr>
                <w:rFonts w:cs="Arial"/>
                <w:color w:val="000000" w:themeColor="text1"/>
                <w:szCs w:val="18"/>
                <w:lang w:eastAsia="ja-JP"/>
              </w:rPr>
              <w:t>SpecificCarrier</w:t>
            </w:r>
            <w:proofErr w:type="spellEnd"/>
            <w:r w:rsidRPr="00DB0526">
              <w:rPr>
                <w:rFonts w:cs="Arial"/>
                <w:color w:val="000000" w:themeColor="text1"/>
                <w:szCs w:val="18"/>
                <w:lang w:eastAsia="ja-JP"/>
              </w:rPr>
              <w:t xml:space="preserve"> of </w:t>
            </w:r>
            <w:proofErr w:type="spellStart"/>
            <w:r w:rsidRPr="00DB0526">
              <w:rPr>
                <w:rFonts w:cs="Arial"/>
                <w:color w:val="000000" w:themeColor="text1"/>
                <w:szCs w:val="18"/>
                <w:lang w:eastAsia="ja-JP"/>
              </w:rPr>
              <w:t>downlinkChannelBW</w:t>
            </w:r>
            <w:proofErr w:type="spellEnd"/>
            <w:r w:rsidRPr="00DB0526">
              <w:rPr>
                <w:rFonts w:cs="Arial"/>
                <w:color w:val="000000" w:themeColor="text1"/>
                <w:szCs w:val="18"/>
                <w:lang w:eastAsia="ja-JP"/>
              </w:rPr>
              <w:t>-</w:t>
            </w:r>
            <w:proofErr w:type="spellStart"/>
            <w:r w:rsidRPr="00DB0526">
              <w:rPr>
                <w:rFonts w:cs="Arial"/>
                <w:color w:val="000000" w:themeColor="text1"/>
                <w:szCs w:val="18"/>
                <w:lang w:eastAsia="ja-JP"/>
              </w:rPr>
              <w:t>PerSCS</w:t>
            </w:r>
            <w:proofErr w:type="spellEnd"/>
            <w:r w:rsidRPr="00DB0526">
              <w:rPr>
                <w:rFonts w:cs="Arial"/>
                <w:color w:val="000000" w:themeColor="text1"/>
                <w:szCs w:val="18"/>
                <w:lang w:eastAsia="ja-JP"/>
              </w:rPr>
              <w:t xml:space="preserve">-List in </w:t>
            </w:r>
            <w:proofErr w:type="spellStart"/>
            <w:r w:rsidRPr="00DB0526">
              <w:rPr>
                <w:rFonts w:cs="Arial"/>
                <w:color w:val="000000" w:themeColor="text1"/>
                <w:szCs w:val="18"/>
                <w:lang w:eastAsia="ja-JP"/>
              </w:rPr>
              <w:t>ServingCellConfig</w:t>
            </w:r>
            <w:proofErr w:type="spellEnd"/>
          </w:p>
          <w:p w14:paraId="59FF5FA7" w14:textId="77777777" w:rsidR="00756DAE" w:rsidRPr="00DB0526" w:rsidRDefault="00756DAE" w:rsidP="00A97CD3">
            <w:pPr>
              <w:pStyle w:val="TAL"/>
              <w:rPr>
                <w:rFonts w:cs="Arial"/>
                <w:color w:val="000000" w:themeColor="text1"/>
                <w:szCs w:val="18"/>
                <w:lang w:eastAsia="ja-JP"/>
              </w:rPr>
            </w:pPr>
          </w:p>
          <w:p w14:paraId="35057365" w14:textId="77777777" w:rsidR="00756DAE" w:rsidRPr="00DB0526" w:rsidRDefault="00756DAE" w:rsidP="00A97CD3">
            <w:pPr>
              <w:pStyle w:val="TAL"/>
              <w:rPr>
                <w:rFonts w:cs="Arial"/>
                <w:color w:val="000000" w:themeColor="text1"/>
                <w:szCs w:val="18"/>
                <w:lang w:eastAsia="ja-JP"/>
              </w:rPr>
            </w:pPr>
            <w:ins w:id="7" w:author="BENDLIN, RALF M" w:date="2023-10-12T13:44:00Z">
              <w:r>
                <w:rPr>
                  <w:rFonts w:cs="Arial"/>
                  <w:color w:val="000000" w:themeColor="text1"/>
                  <w:szCs w:val="18"/>
                  <w:lang w:eastAsia="ja-JP"/>
                </w:rPr>
                <w:t xml:space="preserve">Note: </w:t>
              </w:r>
            </w:ins>
            <w:r w:rsidRPr="00DB0526">
              <w:rPr>
                <w:rFonts w:cs="Arial"/>
                <w:color w:val="000000" w:themeColor="text1"/>
                <w:szCs w:val="18"/>
                <w:lang w:eastAsia="ja-JP"/>
              </w:rPr>
              <w:t>If a UE is configured with more than one UE-specific DL BWP configurations, the CD-SSB is within the bandwidth of at least one of the UE-specific DL BWP configurations.</w:t>
            </w:r>
          </w:p>
          <w:p w14:paraId="2D28A87C" w14:textId="77777777" w:rsidR="00756DAE" w:rsidRPr="00DB0526" w:rsidRDefault="00756DAE" w:rsidP="00A97CD3">
            <w:pPr>
              <w:pStyle w:val="TAL"/>
              <w:rPr>
                <w:rFonts w:cs="Arial"/>
                <w:color w:val="000000" w:themeColor="text1"/>
                <w:szCs w:val="18"/>
                <w:lang w:eastAsia="ja-JP"/>
              </w:rPr>
            </w:pPr>
          </w:p>
          <w:p w14:paraId="0BD458C5" w14:textId="77777777" w:rsidR="00756DAE" w:rsidRPr="00DB0526" w:rsidRDefault="00756DAE" w:rsidP="00A97CD3">
            <w:pPr>
              <w:pStyle w:val="TAL"/>
              <w:rPr>
                <w:ins w:id="8" w:author="BENDLIN, RALF M" w:date="2023-10-12T13:42:00Z"/>
                <w:rFonts w:cs="Arial"/>
                <w:color w:val="000000" w:themeColor="text1"/>
                <w:szCs w:val="18"/>
                <w:lang w:eastAsia="ja-JP"/>
              </w:rPr>
            </w:pPr>
            <w:ins w:id="9" w:author="BENDLIN, RALF M" w:date="2023-10-12T13:42:00Z">
              <w:r w:rsidRPr="00DB0526">
                <w:rPr>
                  <w:rFonts w:cs="Arial"/>
                  <w:color w:val="000000" w:themeColor="text1"/>
                  <w:szCs w:val="18"/>
                  <w:lang w:eastAsia="ja-JP"/>
                </w:rPr>
                <w:t>Note: UE shall not indicate support of both B-1-1 and B-1-2 for the same band in the same reported band combination</w:t>
              </w:r>
            </w:ins>
          </w:p>
          <w:p w14:paraId="6C5E2820" w14:textId="77777777" w:rsidR="00756DAE" w:rsidRPr="00DB0526" w:rsidRDefault="00756DAE" w:rsidP="00A97CD3">
            <w:pPr>
              <w:pStyle w:val="TAL"/>
              <w:rPr>
                <w:ins w:id="10" w:author="BENDLIN, RALF M" w:date="2023-10-12T13:42:00Z"/>
                <w:rFonts w:cs="Arial"/>
                <w:color w:val="000000" w:themeColor="text1"/>
                <w:szCs w:val="18"/>
                <w:lang w:eastAsia="ja-JP"/>
              </w:rPr>
            </w:pPr>
          </w:p>
          <w:p w14:paraId="7336340E" w14:textId="77777777" w:rsidR="00756DAE" w:rsidRPr="00DB0526" w:rsidRDefault="00756DAE" w:rsidP="00A97CD3">
            <w:pPr>
              <w:pStyle w:val="TAL"/>
              <w:rPr>
                <w:rFonts w:cs="Arial"/>
                <w:color w:val="000000" w:themeColor="text1"/>
                <w:szCs w:val="18"/>
                <w:lang w:eastAsia="ja-JP"/>
              </w:rPr>
            </w:pPr>
            <w:r w:rsidRPr="00DB0526">
              <w:rPr>
                <w:rFonts w:cs="Arial"/>
                <w:color w:val="000000" w:themeColor="text1"/>
                <w:szCs w:val="18"/>
                <w:lang w:eastAsia="ja-JP"/>
              </w:rPr>
              <w:t xml:space="preserve">This FG is not applicable to </w:t>
            </w:r>
            <w:proofErr w:type="spellStart"/>
            <w:r w:rsidRPr="00DB0526">
              <w:rPr>
                <w:rFonts w:cs="Arial"/>
                <w:color w:val="000000" w:themeColor="text1"/>
                <w:szCs w:val="18"/>
                <w:lang w:eastAsia="ja-JP"/>
              </w:rPr>
              <w:t>RedCap</w:t>
            </w:r>
            <w:proofErr w:type="spellEnd"/>
            <w:r w:rsidRPr="00DB0526">
              <w:rPr>
                <w:rFonts w:cs="Arial"/>
                <w:color w:val="000000" w:themeColor="text1"/>
                <w:szCs w:val="18"/>
                <w:lang w:eastAsia="ja-JP"/>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7F49A" w14:textId="77777777" w:rsidR="00756DAE" w:rsidRPr="00DB0526" w:rsidRDefault="00756DAE" w:rsidP="00A97CD3">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r w:rsidR="00756DAE" w:rsidRPr="00DB0526" w14:paraId="7418A525" w14:textId="77777777" w:rsidTr="00A97C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5AF289" w14:textId="77777777" w:rsidR="00756DAE" w:rsidRPr="00DB0526" w:rsidRDefault="00756DAE" w:rsidP="00A97CD3">
            <w:pPr>
              <w:pStyle w:val="TAL"/>
              <w:rPr>
                <w:rFonts w:cs="Arial"/>
                <w:color w:val="000000" w:themeColor="text1"/>
                <w:szCs w:val="18"/>
                <w:lang w:val="nl-NL" w:eastAsia="ja-JP"/>
              </w:rPr>
            </w:pPr>
            <w:r w:rsidRPr="00DB0526">
              <w:rPr>
                <w:rFonts w:cs="Arial"/>
                <w:color w:val="000000" w:themeColor="text1"/>
                <w:szCs w:val="18"/>
              </w:rPr>
              <w:lastRenderedPageBreak/>
              <w:t xml:space="preserve">53. </w:t>
            </w:r>
            <w:proofErr w:type="spellStart"/>
            <w:r w:rsidRPr="00DB0526">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71BF4" w14:textId="77777777" w:rsidR="00756DAE" w:rsidRPr="00DB0526" w:rsidRDefault="00756DAE" w:rsidP="00A97CD3">
            <w:pPr>
              <w:pStyle w:val="TAL"/>
              <w:rPr>
                <w:rFonts w:cs="Arial"/>
                <w:color w:val="000000" w:themeColor="text1"/>
                <w:szCs w:val="18"/>
              </w:rPr>
            </w:pPr>
            <w:r w:rsidRPr="00DB0526">
              <w:rPr>
                <w:rFonts w:cs="Arial"/>
                <w:color w:val="000000" w:themeColor="text1"/>
                <w:szCs w:val="18"/>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4398" w14:textId="77777777" w:rsidR="00756DAE" w:rsidRPr="00DB0526" w:rsidRDefault="00756DAE" w:rsidP="00A97CD3">
            <w:pPr>
              <w:pStyle w:val="TAL"/>
              <w:rPr>
                <w:rFonts w:cs="Arial"/>
                <w:color w:val="000000" w:themeColor="text1"/>
                <w:szCs w:val="18"/>
              </w:rPr>
            </w:pPr>
            <w:r w:rsidRPr="00DB0526">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603E5" w14:textId="77777777" w:rsidR="00756DAE" w:rsidRPr="00DB0526" w:rsidRDefault="00756DAE" w:rsidP="00A97CD3">
            <w:pPr>
              <w:snapToGrid w:val="0"/>
              <w:spacing w:afterLines="50" w:after="120"/>
              <w:rPr>
                <w:rFonts w:ascii="Arial" w:eastAsiaTheme="minorEastAsia" w:hAnsi="Arial" w:cs="Arial"/>
                <w:color w:val="000000" w:themeColor="text1"/>
                <w:sz w:val="18"/>
                <w:szCs w:val="18"/>
              </w:rPr>
            </w:pPr>
            <w:r w:rsidRPr="00DB0526">
              <w:rPr>
                <w:rFonts w:ascii="Arial" w:eastAsiaTheme="minorEastAsia" w:hAnsi="Arial" w:cs="Arial"/>
                <w:color w:val="000000" w:themeColor="text1"/>
                <w:sz w:val="18"/>
                <w:szCs w:val="18"/>
              </w:rPr>
              <w:t xml:space="preserve">1. UE performs RLM/BM/BFD </w:t>
            </w:r>
            <w:r w:rsidRPr="00DB0526">
              <w:rPr>
                <w:rFonts w:ascii="Arial" w:eastAsiaTheme="minorEastAsia" w:hAnsi="Arial" w:cs="Arial"/>
                <w:color w:val="000000" w:themeColor="text1"/>
                <w:sz w:val="18"/>
                <w:szCs w:val="18"/>
                <w:lang w:val="en-US"/>
              </w:rPr>
              <w:t xml:space="preserve">and gapless </w:t>
            </w:r>
            <w:r w:rsidRPr="00DB0526">
              <w:rPr>
                <w:rFonts w:ascii="Arial" w:eastAsiaTheme="minorEastAsia" w:hAnsi="Arial" w:cs="Arial"/>
                <w:bCs/>
                <w:color w:val="000000" w:themeColor="text1"/>
                <w:sz w:val="18"/>
                <w:szCs w:val="18"/>
                <w:lang w:val="en-US"/>
              </w:rPr>
              <w:t>L3 intra-frequency</w:t>
            </w:r>
            <w:r w:rsidRPr="00DB0526">
              <w:rPr>
                <w:rFonts w:ascii="Arial" w:eastAsiaTheme="minorEastAsia" w:hAnsi="Arial" w:cs="Arial"/>
                <w:color w:val="000000" w:themeColor="text1"/>
                <w:sz w:val="18"/>
                <w:szCs w:val="18"/>
                <w:lang w:val="en-US"/>
              </w:rPr>
              <w:t xml:space="preserve"> </w:t>
            </w:r>
            <w:r w:rsidRPr="00DB0526">
              <w:rPr>
                <w:rFonts w:ascii="Arial" w:eastAsiaTheme="minorEastAsia" w:hAnsi="Arial" w:cs="Arial"/>
                <w:color w:val="000000" w:themeColor="text1"/>
                <w:sz w:val="18"/>
                <w:szCs w:val="18"/>
              </w:rPr>
              <w:t>measurements based on NCD-SSB, where the NCD-SSB is within the active DL BWP.</w:t>
            </w:r>
          </w:p>
          <w:p w14:paraId="5CB054B0" w14:textId="77777777" w:rsidR="00756DAE" w:rsidRPr="00DB0526" w:rsidRDefault="00756DAE" w:rsidP="00A97CD3">
            <w:pPr>
              <w:rPr>
                <w:rFonts w:ascii="Arial" w:eastAsiaTheme="minorEastAsia" w:hAnsi="Arial" w:cs="Arial"/>
                <w:color w:val="000000" w:themeColor="text1"/>
                <w:sz w:val="18"/>
                <w:szCs w:val="18"/>
              </w:rPr>
            </w:pPr>
            <w:r w:rsidRPr="00DB0526">
              <w:rPr>
                <w:rFonts w:ascii="Arial" w:eastAsiaTheme="minorEastAsia" w:hAnsi="Arial" w:cs="Arial"/>
                <w:color w:val="000000" w:themeColor="text1"/>
                <w:sz w:val="18"/>
                <w:szCs w:val="18"/>
              </w:rPr>
              <w:t xml:space="preserve">2. Bandwidth of UE-specific RRC configured BWP may not include bandwidth of the CORESET#0 (if CORESET#0 is present) and CD-SSB for </w:t>
            </w:r>
            <w:proofErr w:type="spellStart"/>
            <w:r w:rsidRPr="00DB0526">
              <w:rPr>
                <w:rFonts w:ascii="Arial" w:eastAsiaTheme="minorEastAsia" w:hAnsi="Arial" w:cs="Arial"/>
                <w:color w:val="000000" w:themeColor="text1"/>
                <w:sz w:val="18"/>
                <w:szCs w:val="18"/>
              </w:rPr>
              <w:t>PCell</w:t>
            </w:r>
            <w:proofErr w:type="spellEnd"/>
            <w:r w:rsidRPr="00DB0526">
              <w:rPr>
                <w:rFonts w:ascii="Arial" w:eastAsiaTheme="minorEastAsia" w:hAnsi="Arial" w:cs="Arial"/>
                <w:color w:val="000000" w:themeColor="text1"/>
                <w:sz w:val="18"/>
                <w:szCs w:val="18"/>
              </w:rPr>
              <w:t>/</w:t>
            </w:r>
            <w:proofErr w:type="spellStart"/>
            <w:r w:rsidRPr="00DB0526">
              <w:rPr>
                <w:rFonts w:ascii="Arial" w:eastAsiaTheme="minorEastAsia" w:hAnsi="Arial" w:cs="Arial"/>
                <w:color w:val="000000" w:themeColor="text1"/>
                <w:sz w:val="18"/>
                <w:szCs w:val="18"/>
              </w:rPr>
              <w:t>PSCell</w:t>
            </w:r>
            <w:proofErr w:type="spellEnd"/>
            <w:r w:rsidRPr="00DB0526">
              <w:rPr>
                <w:rFonts w:ascii="Arial" w:eastAsiaTheme="minorEastAsia" w:hAnsi="Arial" w:cs="Arial"/>
                <w:color w:val="000000" w:themeColor="text1"/>
                <w:sz w:val="18"/>
                <w:szCs w:val="18"/>
              </w:rPr>
              <w:t xml:space="preserve"> (if configured) and bandwidth of the UE-specific RRC configured BWP may not include CD-SSB for </w:t>
            </w:r>
            <w:proofErr w:type="spellStart"/>
            <w:r w:rsidRPr="00DB0526">
              <w:rPr>
                <w:rFonts w:ascii="Arial" w:eastAsiaTheme="minorEastAsia" w:hAnsi="Arial" w:cs="Arial"/>
                <w:color w:val="000000" w:themeColor="text1"/>
                <w:sz w:val="18"/>
                <w:szCs w:val="18"/>
              </w:rPr>
              <w:t>Scell</w:t>
            </w:r>
            <w:proofErr w:type="spellEnd"/>
          </w:p>
          <w:p w14:paraId="73ADBE60" w14:textId="77777777" w:rsidR="00756DAE" w:rsidRPr="00DB0526" w:rsidRDefault="00756DAE" w:rsidP="00A97CD3">
            <w:pPr>
              <w:rPr>
                <w:rFonts w:ascii="Arial" w:eastAsiaTheme="minorEastAsia" w:hAnsi="Arial" w:cs="Arial"/>
                <w:color w:val="000000" w:themeColor="text1"/>
                <w:sz w:val="18"/>
                <w:szCs w:val="18"/>
              </w:rPr>
            </w:pPr>
          </w:p>
          <w:p w14:paraId="6B6D4BEE" w14:textId="77777777" w:rsidR="00756DAE" w:rsidRPr="00DB0526" w:rsidRDefault="00756DAE" w:rsidP="00A97CD3">
            <w:pPr>
              <w:rPr>
                <w:rFonts w:ascii="Arial" w:eastAsiaTheme="minorEastAsia" w:hAnsi="Arial" w:cs="Arial"/>
                <w:color w:val="000000" w:themeColor="text1"/>
                <w:sz w:val="18"/>
                <w:szCs w:val="18"/>
              </w:rPr>
            </w:pPr>
            <w:r w:rsidRPr="00DB0526">
              <w:rPr>
                <w:rFonts w:ascii="Arial" w:eastAsiaTheme="minorEastAsia" w:hAnsi="Arial" w:cs="Arial"/>
                <w:color w:val="000000" w:themeColor="text1"/>
                <w:sz w:val="18"/>
                <w:szCs w:val="18"/>
              </w:rPr>
              <w:t>3. NCD-SSB within the active DL BWP can be used as the QCL source for other reference signal.</w:t>
            </w:r>
          </w:p>
          <w:p w14:paraId="5B06C865" w14:textId="77777777" w:rsidR="00756DAE" w:rsidRPr="00DB0526" w:rsidRDefault="00756DAE" w:rsidP="00A97CD3">
            <w:pPr>
              <w:rPr>
                <w:rFonts w:ascii="Arial" w:eastAsiaTheme="minorEastAsia" w:hAnsi="Arial" w:cs="Arial"/>
                <w:color w:val="000000" w:themeColor="text1"/>
                <w:sz w:val="18"/>
                <w:szCs w:val="18"/>
              </w:rPr>
            </w:pPr>
          </w:p>
          <w:p w14:paraId="2E42A9ED" w14:textId="77777777" w:rsidR="00756DAE" w:rsidRPr="00DB0526" w:rsidRDefault="00756DAE" w:rsidP="00A97CD3">
            <w:pPr>
              <w:rPr>
                <w:rFonts w:ascii="Arial" w:eastAsiaTheme="minorEastAsia" w:hAnsi="Arial" w:cs="Arial"/>
                <w:color w:val="000000" w:themeColor="text1"/>
                <w:sz w:val="18"/>
                <w:szCs w:val="18"/>
              </w:rPr>
            </w:pPr>
            <w:r w:rsidRPr="00DB0526">
              <w:rPr>
                <w:rFonts w:ascii="Arial" w:eastAsiaTheme="minorEastAsia" w:hAnsi="Arial" w:cs="Arial"/>
                <w:color w:val="000000" w:themeColor="text1"/>
                <w:sz w:val="18"/>
                <w:szCs w:val="18"/>
                <w:lang w:val="en-US"/>
              </w:rPr>
              <w:t>4. UE performs L3 intra-frequency measurements without gaps based on NCD-SSB, where the NCD-SSB is within the active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DBDC4" w14:textId="77777777" w:rsidR="00756DAE" w:rsidRPr="00DB0526" w:rsidRDefault="00756DAE" w:rsidP="00A97CD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5EBC8" w14:textId="77777777" w:rsidR="00756DAE" w:rsidRPr="00DB0526" w:rsidRDefault="00756DAE" w:rsidP="00A97CD3">
            <w:pPr>
              <w:pStyle w:val="TAL"/>
              <w:rPr>
                <w:rFonts w:cs="Arial"/>
                <w:color w:val="000000" w:themeColor="text1"/>
                <w:szCs w:val="18"/>
              </w:rPr>
            </w:pPr>
            <w:r w:rsidRPr="00DB0526">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340DB" w14:textId="77777777" w:rsidR="00756DAE" w:rsidRPr="00DB0526" w:rsidRDefault="00756DAE" w:rsidP="00A97CD3">
            <w:pPr>
              <w:pStyle w:val="TAL"/>
              <w:rPr>
                <w:rFonts w:cs="Arial"/>
                <w:color w:val="000000" w:themeColor="text1"/>
                <w:szCs w:val="18"/>
              </w:rPr>
            </w:pPr>
            <w:r w:rsidRPr="00DB052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BEC4C" w14:textId="77777777" w:rsidR="00756DAE" w:rsidRPr="00DB0526" w:rsidRDefault="00756DAE" w:rsidP="00A97CD3">
            <w:pPr>
              <w:pStyle w:val="TAL"/>
              <w:rPr>
                <w:rFonts w:cs="Arial"/>
                <w:color w:val="000000" w:themeColor="text1"/>
                <w:szCs w:val="18"/>
              </w:rPr>
            </w:pPr>
            <w:r w:rsidRPr="00DB0526">
              <w:rPr>
                <w:rFonts w:cs="Arial"/>
                <w:color w:val="000000" w:themeColor="text1"/>
                <w:szCs w:val="18"/>
              </w:rPr>
              <w:t xml:space="preserve">UE cannot support RLM/BM/BFD </w:t>
            </w:r>
            <w:r w:rsidRPr="00DB0526">
              <w:rPr>
                <w:rFonts w:cs="Arial"/>
                <w:color w:val="000000" w:themeColor="text1"/>
                <w:szCs w:val="18"/>
                <w:lang w:val="en-US"/>
              </w:rPr>
              <w:t xml:space="preserve">and gapless </w:t>
            </w:r>
            <w:r w:rsidRPr="00DB0526">
              <w:rPr>
                <w:rFonts w:cs="Arial"/>
                <w:bCs/>
                <w:color w:val="000000" w:themeColor="text1"/>
                <w:szCs w:val="18"/>
                <w:lang w:val="en-US"/>
              </w:rPr>
              <w:t xml:space="preserve">L3 intra-frequency </w:t>
            </w:r>
            <w:r w:rsidRPr="00DB0526">
              <w:rPr>
                <w:rFonts w:cs="Arial"/>
                <w:color w:val="000000" w:themeColor="text1"/>
                <w:szCs w:val="18"/>
              </w:rPr>
              <w:t>measurements based on NCD-SSB within active BWP</w:t>
            </w:r>
            <w:r w:rsidRPr="00DB0526" w:rsidDel="00A93B7A">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4F82C" w14:textId="77777777" w:rsidR="00756DAE" w:rsidRPr="00DB0526" w:rsidRDefault="00756DAE" w:rsidP="00A97CD3">
            <w:pPr>
              <w:pStyle w:val="TAL"/>
              <w:rPr>
                <w:rFonts w:cs="Arial"/>
                <w:color w:val="000000" w:themeColor="text1"/>
                <w:szCs w:val="18"/>
              </w:rPr>
            </w:pPr>
            <w:r w:rsidRPr="00DB0526">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1A4A6" w14:textId="77777777" w:rsidR="00756DAE" w:rsidRPr="00DB0526" w:rsidRDefault="00756DAE" w:rsidP="00A97CD3">
            <w:pPr>
              <w:pStyle w:val="TAL"/>
              <w:rPr>
                <w:rFonts w:eastAsia="MS Mincho" w:cs="Arial"/>
                <w:color w:val="000000" w:themeColor="text1"/>
                <w:szCs w:val="18"/>
              </w:rPr>
            </w:pPr>
            <w:r w:rsidRPr="00DB0526">
              <w:rPr>
                <w:rFonts w:eastAsia="MS Mincho" w:cs="Arial"/>
                <w:color w:val="000000" w:themeColor="text1"/>
                <w:szCs w:val="18"/>
              </w:rPr>
              <w:t>No</w:t>
            </w:r>
          </w:p>
          <w:p w14:paraId="5E964706" w14:textId="77777777" w:rsidR="00756DAE" w:rsidRPr="00DB0526" w:rsidRDefault="00756DAE" w:rsidP="00A97CD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F9F66" w14:textId="77777777" w:rsidR="00756DAE" w:rsidRPr="00DB0526" w:rsidRDefault="00756DAE" w:rsidP="00A97CD3">
            <w:pPr>
              <w:pStyle w:val="TAL"/>
              <w:rPr>
                <w:rFonts w:cs="Arial"/>
                <w:color w:val="000000" w:themeColor="text1"/>
                <w:szCs w:val="18"/>
                <w:lang w:eastAsia="ja-JP"/>
              </w:rPr>
            </w:pPr>
            <w:r w:rsidRPr="00DB0526">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2ED50" w14:textId="77777777" w:rsidR="00756DAE" w:rsidRPr="00DB0526" w:rsidRDefault="00756DAE" w:rsidP="00A97CD3">
            <w:pPr>
              <w:pStyle w:val="TAL"/>
              <w:rPr>
                <w:rFonts w:cs="Arial"/>
                <w:color w:val="000000" w:themeColor="text1"/>
                <w:szCs w:val="18"/>
                <w:lang w:eastAsia="ja-JP"/>
              </w:rPr>
            </w:pPr>
            <w:r w:rsidRPr="00DB0526">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E710" w14:textId="77777777" w:rsidR="00756DAE" w:rsidRPr="00DB0526" w:rsidRDefault="00756DAE" w:rsidP="00A97CD3">
            <w:pPr>
              <w:pStyle w:val="TAL"/>
              <w:rPr>
                <w:rFonts w:cs="Arial"/>
                <w:color w:val="000000" w:themeColor="text1"/>
                <w:szCs w:val="18"/>
              </w:rPr>
            </w:pPr>
            <w:r w:rsidRPr="00DB0526">
              <w:rPr>
                <w:rFonts w:eastAsia="PMingLiU" w:cs="Arial"/>
                <w:color w:val="000000" w:themeColor="text1"/>
                <w:szCs w:val="18"/>
                <w:lang w:val="en-US" w:eastAsia="zh-TW"/>
              </w:rPr>
              <w:t xml:space="preserve">This FG is not applicable to </w:t>
            </w:r>
            <w:proofErr w:type="spellStart"/>
            <w:r w:rsidRPr="00DB0526">
              <w:rPr>
                <w:rFonts w:eastAsia="PMingLiU" w:cs="Arial"/>
                <w:color w:val="000000" w:themeColor="text1"/>
                <w:szCs w:val="18"/>
                <w:lang w:val="en-US" w:eastAsia="zh-TW"/>
              </w:rPr>
              <w:t>RedCap</w:t>
            </w:r>
            <w:proofErr w:type="spellEnd"/>
            <w:r w:rsidRPr="00DB0526">
              <w:rPr>
                <w:rFonts w:eastAsia="PMingLiU" w:cs="Arial"/>
                <w:color w:val="000000" w:themeColor="text1"/>
                <w:szCs w:val="18"/>
                <w:lang w:val="en-US" w:eastAsia="zh-TW"/>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B11DA" w14:textId="77777777" w:rsidR="00756DAE" w:rsidRPr="00DB0526" w:rsidRDefault="00756DAE" w:rsidP="00A97CD3">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r w:rsidR="00756DAE" w:rsidRPr="00DB0526" w14:paraId="3B65A682" w14:textId="77777777" w:rsidTr="00A97CD3">
        <w:trPr>
          <w:trHeight w:val="20"/>
          <w:ins w:id="11" w:author="BENDLIN, RALF M" w:date="2023-10-12T13:4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846B2F" w14:textId="77777777" w:rsidR="00756DAE" w:rsidRPr="00DB0526" w:rsidRDefault="00756DAE" w:rsidP="00A97CD3">
            <w:pPr>
              <w:pStyle w:val="TAL"/>
              <w:rPr>
                <w:ins w:id="12" w:author="BENDLIN, RALF M" w:date="2023-10-12T13:43:00Z"/>
                <w:rFonts w:cs="Arial"/>
                <w:color w:val="000000" w:themeColor="text1"/>
                <w:szCs w:val="18"/>
              </w:rPr>
            </w:pPr>
            <w:ins w:id="13" w:author="BENDLIN, RALF M" w:date="2023-10-12T13:43:00Z">
              <w:r w:rsidRPr="00DB0526">
                <w:rPr>
                  <w:rFonts w:cs="Arial"/>
                  <w:color w:val="000000" w:themeColor="text1"/>
                  <w:szCs w:val="18"/>
                </w:rPr>
                <w:t xml:space="preserve">53. </w:t>
              </w:r>
              <w:proofErr w:type="spellStart"/>
              <w:r w:rsidRPr="00DB0526">
                <w:rPr>
                  <w:rFonts w:cs="Arial"/>
                  <w:color w:val="000000" w:themeColor="text1"/>
                  <w:szCs w:val="18"/>
                </w:rPr>
                <w:t>NR_BWP_wor</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0D5E6" w14:textId="77777777" w:rsidR="00756DAE" w:rsidRPr="00DB0526" w:rsidRDefault="00756DAE" w:rsidP="00A97CD3">
            <w:pPr>
              <w:pStyle w:val="TAL"/>
              <w:rPr>
                <w:ins w:id="14" w:author="BENDLIN, RALF M" w:date="2023-10-12T13:43:00Z"/>
                <w:rFonts w:cs="Arial"/>
                <w:color w:val="000000" w:themeColor="text1"/>
                <w:szCs w:val="18"/>
              </w:rPr>
            </w:pPr>
            <w:ins w:id="15" w:author="BENDLIN, RALF M" w:date="2023-10-12T13:43:00Z">
              <w:r w:rsidRPr="00DB0526">
                <w:rPr>
                  <w:rFonts w:eastAsia="MS Mincho" w:cs="Arial"/>
                  <w:color w:val="000000" w:themeColor="text1"/>
                  <w:szCs w:val="18"/>
                  <w:lang w:eastAsia="ja-JP"/>
                </w:rPr>
                <w:t>53-4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9AB7" w14:textId="77777777" w:rsidR="00756DAE" w:rsidRPr="00DB0526" w:rsidRDefault="00756DAE" w:rsidP="00A97CD3">
            <w:pPr>
              <w:pStyle w:val="TAL"/>
              <w:rPr>
                <w:ins w:id="16" w:author="BENDLIN, RALF M" w:date="2023-10-12T13:43:00Z"/>
                <w:rFonts w:cs="Arial"/>
                <w:color w:val="000000" w:themeColor="text1"/>
                <w:szCs w:val="18"/>
              </w:rPr>
            </w:pPr>
            <w:ins w:id="17" w:author="BENDLIN, RALF M" w:date="2023-10-12T13:43:00Z">
              <w:r w:rsidRPr="00DB0526">
                <w:rPr>
                  <w:rFonts w:cs="Arial"/>
                  <w:color w:val="000000" w:themeColor="text1"/>
                  <w:szCs w:val="18"/>
                </w:rPr>
                <w:t>Support RLM/BM/BFD measurements based on CSI-RS when CD-SSB is outside active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E473B" w14:textId="77777777" w:rsidR="00756DAE" w:rsidRPr="00DB0526" w:rsidRDefault="00756DAE" w:rsidP="00A97CD3">
            <w:pPr>
              <w:pStyle w:val="TAL"/>
              <w:rPr>
                <w:ins w:id="18" w:author="BENDLIN, RALF M" w:date="2023-10-12T13:43:00Z"/>
                <w:rFonts w:cs="Arial"/>
                <w:color w:val="000000" w:themeColor="text1"/>
                <w:szCs w:val="18"/>
              </w:rPr>
            </w:pPr>
            <w:ins w:id="19" w:author="BENDLIN, RALF M" w:date="2023-10-12T13:43:00Z">
              <w:r w:rsidRPr="00DB0526">
                <w:rPr>
                  <w:rFonts w:cs="Arial"/>
                  <w:color w:val="000000" w:themeColor="text1"/>
                  <w:szCs w:val="18"/>
                </w:rPr>
                <w:t>1. UE performs RLM/BM/BFD measurements based on CSI-RS, when CD-SSB is outside active DL BWP.</w:t>
              </w:r>
            </w:ins>
          </w:p>
          <w:p w14:paraId="163F79BA" w14:textId="77777777" w:rsidR="00756DAE" w:rsidRPr="00DB0526" w:rsidRDefault="00756DAE" w:rsidP="00A97CD3">
            <w:pPr>
              <w:pStyle w:val="TAL"/>
              <w:rPr>
                <w:ins w:id="20" w:author="BENDLIN, RALF M" w:date="2023-10-12T13:43:00Z"/>
                <w:rFonts w:cs="Arial"/>
                <w:color w:val="000000" w:themeColor="text1"/>
                <w:szCs w:val="18"/>
              </w:rPr>
            </w:pPr>
          </w:p>
          <w:p w14:paraId="1C2D9F80" w14:textId="77777777" w:rsidR="00756DAE" w:rsidRPr="00DB0526" w:rsidRDefault="00756DAE" w:rsidP="00A97CD3">
            <w:pPr>
              <w:snapToGrid w:val="0"/>
              <w:spacing w:afterLines="50" w:after="120"/>
              <w:rPr>
                <w:ins w:id="21" w:author="BENDLIN, RALF M" w:date="2023-10-12T13:43:00Z"/>
                <w:rFonts w:ascii="Arial" w:eastAsiaTheme="minorEastAsia" w:hAnsi="Arial" w:cs="Arial"/>
                <w:color w:val="000000" w:themeColor="text1"/>
                <w:sz w:val="18"/>
                <w:szCs w:val="18"/>
              </w:rPr>
            </w:pPr>
            <w:ins w:id="22" w:author="BENDLIN, RALF M" w:date="2023-10-12T13:43:00Z">
              <w:r w:rsidRPr="00DB0526">
                <w:rPr>
                  <w:rFonts w:ascii="Arial" w:hAnsi="Arial" w:cs="Arial"/>
                  <w:color w:val="000000" w:themeColor="text1"/>
                  <w:sz w:val="18"/>
                  <w:szCs w:val="18"/>
                </w:rPr>
                <w:t xml:space="preserve">2. Bandwidth of UE-specific RRC configured BWP may not include bandwidth of the CORESET#0 (if CORESET#0 is present) and CD-SSB for </w:t>
              </w:r>
              <w:proofErr w:type="spellStart"/>
              <w:r w:rsidRPr="00DB0526">
                <w:rPr>
                  <w:rFonts w:ascii="Arial" w:hAnsi="Arial" w:cs="Arial"/>
                  <w:color w:val="000000" w:themeColor="text1"/>
                  <w:sz w:val="18"/>
                  <w:szCs w:val="18"/>
                </w:rPr>
                <w:t>PCell</w:t>
              </w:r>
              <w:proofErr w:type="spellEnd"/>
              <w:r w:rsidRPr="00DB0526">
                <w:rPr>
                  <w:rFonts w:ascii="Arial" w:hAnsi="Arial" w:cs="Arial"/>
                  <w:color w:val="000000" w:themeColor="text1"/>
                  <w:sz w:val="18"/>
                  <w:szCs w:val="18"/>
                </w:rPr>
                <w:t>/</w:t>
              </w:r>
              <w:proofErr w:type="spellStart"/>
              <w:r w:rsidRPr="00DB0526">
                <w:rPr>
                  <w:rFonts w:ascii="Arial" w:hAnsi="Arial" w:cs="Arial"/>
                  <w:color w:val="000000" w:themeColor="text1"/>
                  <w:sz w:val="18"/>
                  <w:szCs w:val="18"/>
                </w:rPr>
                <w:t>PSCell</w:t>
              </w:r>
              <w:proofErr w:type="spellEnd"/>
              <w:r w:rsidRPr="00DB0526">
                <w:rPr>
                  <w:rFonts w:ascii="Arial" w:hAnsi="Arial" w:cs="Arial"/>
                  <w:color w:val="000000" w:themeColor="text1"/>
                  <w:sz w:val="18"/>
                  <w:szCs w:val="18"/>
                </w:rPr>
                <w:t xml:space="preserve"> (if configured) and bandwidth of the UE-specific RRC configured BWP may not include CD-SSB for </w:t>
              </w:r>
              <w:proofErr w:type="spellStart"/>
              <w:r w:rsidRPr="00DB0526">
                <w:rPr>
                  <w:rFonts w:ascii="Arial" w:hAnsi="Arial" w:cs="Arial"/>
                  <w:color w:val="000000" w:themeColor="text1"/>
                  <w:sz w:val="18"/>
                  <w:szCs w:val="18"/>
                </w:rPr>
                <w:t>SCell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CBD8E" w14:textId="77777777" w:rsidR="00756DAE" w:rsidRPr="00DB0526" w:rsidRDefault="00756DAE" w:rsidP="00A97CD3">
            <w:pPr>
              <w:pStyle w:val="TAL"/>
              <w:rPr>
                <w:ins w:id="23" w:author="BENDLIN, RALF M" w:date="2023-10-12T13:43:00Z"/>
                <w:rFonts w:cs="Arial"/>
                <w:color w:val="000000" w:themeColor="text1"/>
                <w:szCs w:val="18"/>
              </w:rPr>
            </w:pPr>
            <w:ins w:id="24" w:author="BENDLIN, RALF M" w:date="2023-10-12T13:43:00Z">
              <w:r w:rsidRPr="00DB0526">
                <w:rPr>
                  <w:rFonts w:eastAsia="MS Mincho" w:cs="Arial"/>
                  <w:color w:val="000000" w:themeColor="text1"/>
                  <w:szCs w:val="18"/>
                  <w:lang w:eastAsia="ja-JP"/>
                </w:rPr>
                <w:t>1-7, 2-24, 2-31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0B213" w14:textId="77777777" w:rsidR="00756DAE" w:rsidRPr="00DB0526" w:rsidRDefault="00756DAE" w:rsidP="00A97CD3">
            <w:pPr>
              <w:pStyle w:val="TAL"/>
              <w:rPr>
                <w:ins w:id="25" w:author="BENDLIN, RALF M" w:date="2023-10-12T13:43:00Z"/>
                <w:rFonts w:cs="Arial"/>
                <w:color w:val="000000" w:themeColor="text1"/>
                <w:szCs w:val="18"/>
              </w:rPr>
            </w:pPr>
            <w:ins w:id="26" w:author="BENDLIN, RALF M" w:date="2023-10-12T13:43:00Z">
              <w:r w:rsidRPr="00DB0526">
                <w:rPr>
                  <w:rFonts w:eastAsia="MS Mincho" w:cs="Arial"/>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C534D" w14:textId="77777777" w:rsidR="00756DAE" w:rsidRPr="00DB0526" w:rsidRDefault="00756DAE" w:rsidP="00A97CD3">
            <w:pPr>
              <w:pStyle w:val="TAL"/>
              <w:rPr>
                <w:ins w:id="27" w:author="BENDLIN, RALF M" w:date="2023-10-12T13:43:00Z"/>
                <w:rFonts w:cs="Arial"/>
                <w:color w:val="000000" w:themeColor="text1"/>
                <w:szCs w:val="18"/>
              </w:rPr>
            </w:pPr>
            <w:ins w:id="28" w:author="BENDLIN, RALF M" w:date="2023-10-12T13:43:00Z">
              <w:r w:rsidRPr="00DB0526">
                <w:rPr>
                  <w:rFonts w:eastAsia="MS Mincho"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486FE" w14:textId="77777777" w:rsidR="00756DAE" w:rsidRPr="00DB0526" w:rsidRDefault="00756DAE" w:rsidP="00A97CD3">
            <w:pPr>
              <w:pStyle w:val="maintext"/>
              <w:ind w:firstLineChars="0" w:firstLine="0"/>
              <w:jc w:val="left"/>
              <w:rPr>
                <w:ins w:id="29" w:author="BENDLIN, RALF M" w:date="2023-10-12T13:43:00Z"/>
                <w:rFonts w:ascii="Arial" w:hAnsi="Arial" w:cs="Arial"/>
                <w:color w:val="000000" w:themeColor="text1"/>
                <w:sz w:val="18"/>
                <w:szCs w:val="18"/>
              </w:rPr>
            </w:pPr>
            <w:ins w:id="30" w:author="BENDLIN, RALF M" w:date="2023-10-12T13:43:00Z">
              <w:r w:rsidRPr="00DB0526">
                <w:rPr>
                  <w:rFonts w:ascii="Arial" w:eastAsia="SimSun" w:hAnsi="Arial" w:cs="Arial"/>
                  <w:color w:val="000000" w:themeColor="text1"/>
                  <w:sz w:val="18"/>
                  <w:szCs w:val="18"/>
                  <w:lang w:val="en-US" w:eastAsia="zh-CN"/>
                </w:rPr>
                <w:t xml:space="preserve">UE cannot </w:t>
              </w:r>
              <w:r w:rsidRPr="00DB0526">
                <w:rPr>
                  <w:rFonts w:ascii="Arial" w:hAnsi="Arial" w:cs="Arial"/>
                  <w:color w:val="000000" w:themeColor="text1"/>
                  <w:sz w:val="18"/>
                  <w:szCs w:val="18"/>
                </w:rPr>
                <w:t xml:space="preserve">support RLM/BM/BFD measurements based on CSI-RS when CD-SSB is outside active </w:t>
              </w:r>
              <w:proofErr w:type="gramStart"/>
              <w:r w:rsidRPr="00DB0526">
                <w:rPr>
                  <w:rFonts w:ascii="Arial" w:hAnsi="Arial" w:cs="Arial"/>
                  <w:color w:val="000000" w:themeColor="text1"/>
                  <w:sz w:val="18"/>
                  <w:szCs w:val="18"/>
                </w:rPr>
                <w:t>BWP</w:t>
              </w:r>
              <w:proofErr w:type="gramEnd"/>
            </w:ins>
          </w:p>
          <w:p w14:paraId="6C9B85D4" w14:textId="77777777" w:rsidR="00756DAE" w:rsidRPr="00DB0526" w:rsidRDefault="00756DAE" w:rsidP="00A97CD3">
            <w:pPr>
              <w:pStyle w:val="maintext"/>
              <w:ind w:firstLineChars="0" w:firstLine="0"/>
              <w:jc w:val="left"/>
              <w:rPr>
                <w:ins w:id="31" w:author="BENDLIN, RALF M" w:date="2023-10-12T13:43:00Z"/>
                <w:rFonts w:ascii="Arial" w:hAnsi="Arial" w:cs="Arial"/>
                <w:color w:val="000000" w:themeColor="text1"/>
                <w:sz w:val="18"/>
                <w:szCs w:val="18"/>
              </w:rPr>
            </w:pPr>
          </w:p>
          <w:p w14:paraId="256A01C4" w14:textId="77777777" w:rsidR="00756DAE" w:rsidRPr="00DB0526" w:rsidRDefault="00756DAE" w:rsidP="00A97CD3">
            <w:pPr>
              <w:pStyle w:val="TAL"/>
              <w:rPr>
                <w:ins w:id="32" w:author="BENDLIN, RALF M" w:date="2023-10-12T13:4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27778" w14:textId="77777777" w:rsidR="00756DAE" w:rsidRPr="00DB0526" w:rsidRDefault="00756DAE" w:rsidP="00A97CD3">
            <w:pPr>
              <w:pStyle w:val="TAL"/>
              <w:rPr>
                <w:ins w:id="33" w:author="BENDLIN, RALF M" w:date="2023-10-12T13:43:00Z"/>
                <w:rFonts w:cs="Arial"/>
                <w:color w:val="000000" w:themeColor="text1"/>
                <w:szCs w:val="18"/>
              </w:rPr>
            </w:pPr>
            <w:ins w:id="34" w:author="BENDLIN, RALF M" w:date="2023-10-12T13:43:00Z">
              <w:r w:rsidRPr="00DB0526">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E2A6F" w14:textId="77777777" w:rsidR="00756DAE" w:rsidRPr="00DB0526" w:rsidRDefault="00756DAE" w:rsidP="00A97CD3">
            <w:pPr>
              <w:pStyle w:val="TAL"/>
              <w:rPr>
                <w:ins w:id="35" w:author="BENDLIN, RALF M" w:date="2023-10-12T13:43:00Z"/>
                <w:rFonts w:eastAsia="MS Mincho" w:cs="Arial"/>
                <w:color w:val="000000" w:themeColor="text1"/>
                <w:szCs w:val="18"/>
              </w:rPr>
            </w:pPr>
            <w:ins w:id="36" w:author="BENDLIN, RALF M" w:date="2023-10-12T13:43:00Z">
              <w:r w:rsidRPr="00DB0526">
                <w:rPr>
                  <w:rFonts w:eastAsia="MS Mincho" w:cs="Arial"/>
                  <w:color w:val="000000" w:themeColor="text1"/>
                  <w:szCs w:val="18"/>
                </w:rPr>
                <w:t>No</w:t>
              </w:r>
            </w:ins>
          </w:p>
          <w:p w14:paraId="3AEEB745" w14:textId="77777777" w:rsidR="00756DAE" w:rsidRPr="00DB0526" w:rsidRDefault="00756DAE" w:rsidP="00A97CD3">
            <w:pPr>
              <w:pStyle w:val="TAL"/>
              <w:rPr>
                <w:ins w:id="37" w:author="BENDLIN, RALF M" w:date="2023-10-12T13:43:00Z"/>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9AED3" w14:textId="77777777" w:rsidR="00756DAE" w:rsidRPr="00DB0526" w:rsidRDefault="00756DAE" w:rsidP="00A97CD3">
            <w:pPr>
              <w:pStyle w:val="TAL"/>
              <w:rPr>
                <w:ins w:id="38" w:author="BENDLIN, RALF M" w:date="2023-10-12T13:43:00Z"/>
                <w:rFonts w:eastAsia="MS Mincho" w:cs="Arial"/>
                <w:color w:val="000000" w:themeColor="text1"/>
                <w:szCs w:val="18"/>
                <w:lang w:eastAsia="ja-JP"/>
              </w:rPr>
            </w:pPr>
            <w:ins w:id="39" w:author="BENDLIN, RALF M" w:date="2023-10-12T13:43:00Z">
              <w:r w:rsidRPr="00DB0526">
                <w:rPr>
                  <w:rFonts w:eastAsia="MS Mincho"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4CFE8" w14:textId="77777777" w:rsidR="00756DAE" w:rsidRPr="00DB0526" w:rsidRDefault="00756DAE" w:rsidP="00A97CD3">
            <w:pPr>
              <w:pStyle w:val="TAL"/>
              <w:rPr>
                <w:ins w:id="40" w:author="BENDLIN, RALF M" w:date="2023-10-12T13:43:00Z"/>
                <w:rFonts w:eastAsia="MS Mincho" w:cs="Arial"/>
                <w:color w:val="000000" w:themeColor="text1"/>
                <w:szCs w:val="18"/>
                <w:lang w:eastAsia="ja-JP"/>
              </w:rPr>
            </w:pPr>
            <w:ins w:id="41" w:author="BENDLIN, RALF M" w:date="2023-10-12T13:43:00Z">
              <w:r w:rsidRPr="00DB0526">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8EFD8" w14:textId="77777777" w:rsidR="00756DAE" w:rsidRPr="00DB0526" w:rsidRDefault="00756DAE" w:rsidP="00A97CD3">
            <w:pPr>
              <w:pStyle w:val="TAL"/>
              <w:rPr>
                <w:ins w:id="42" w:author="BENDLIN, RALF M" w:date="2023-10-12T13:43:00Z"/>
                <w:rFonts w:cs="Arial"/>
                <w:color w:val="000000" w:themeColor="text1"/>
                <w:szCs w:val="18"/>
              </w:rPr>
            </w:pPr>
            <w:ins w:id="43" w:author="BENDLIN, RALF M" w:date="2023-10-12T13:43:00Z">
              <w:r w:rsidRPr="00DB0526">
                <w:rPr>
                  <w:rFonts w:cs="Arial"/>
                  <w:color w:val="000000" w:themeColor="text1"/>
                  <w:szCs w:val="18"/>
                </w:rPr>
                <w:t>Note: The CD-SSB is still within the bandwidth of the carrier configured by SCS-</w:t>
              </w:r>
              <w:proofErr w:type="spellStart"/>
              <w:r w:rsidRPr="00DB0526">
                <w:rPr>
                  <w:rFonts w:cs="Arial"/>
                  <w:color w:val="000000" w:themeColor="text1"/>
                  <w:szCs w:val="18"/>
                </w:rPr>
                <w:t>SpecificCarrier</w:t>
              </w:r>
              <w:proofErr w:type="spellEnd"/>
              <w:r w:rsidRPr="00DB0526">
                <w:rPr>
                  <w:rFonts w:cs="Arial"/>
                  <w:color w:val="000000" w:themeColor="text1"/>
                  <w:szCs w:val="18"/>
                </w:rPr>
                <w:t xml:space="preserve"> of </w:t>
              </w:r>
              <w:proofErr w:type="spellStart"/>
              <w:r w:rsidRPr="00DB0526">
                <w:rPr>
                  <w:rFonts w:cs="Arial"/>
                  <w:color w:val="000000" w:themeColor="text1"/>
                  <w:szCs w:val="18"/>
                </w:rPr>
                <w:t>downlinkChannelBW</w:t>
              </w:r>
              <w:proofErr w:type="spellEnd"/>
              <w:r w:rsidRPr="00DB0526">
                <w:rPr>
                  <w:rFonts w:cs="Arial"/>
                  <w:color w:val="000000" w:themeColor="text1"/>
                  <w:szCs w:val="18"/>
                </w:rPr>
                <w:t>-</w:t>
              </w:r>
              <w:proofErr w:type="spellStart"/>
              <w:r w:rsidRPr="00DB0526">
                <w:rPr>
                  <w:rFonts w:cs="Arial"/>
                  <w:color w:val="000000" w:themeColor="text1"/>
                  <w:szCs w:val="18"/>
                </w:rPr>
                <w:t>PerSCS</w:t>
              </w:r>
              <w:proofErr w:type="spellEnd"/>
              <w:r w:rsidRPr="00DB0526">
                <w:rPr>
                  <w:rFonts w:cs="Arial"/>
                  <w:color w:val="000000" w:themeColor="text1"/>
                  <w:szCs w:val="18"/>
                </w:rPr>
                <w:t xml:space="preserve">-List in </w:t>
              </w:r>
              <w:proofErr w:type="spellStart"/>
              <w:r w:rsidRPr="00DB0526">
                <w:rPr>
                  <w:rFonts w:cs="Arial"/>
                  <w:color w:val="000000" w:themeColor="text1"/>
                  <w:szCs w:val="18"/>
                </w:rPr>
                <w:t>ServingCellConfig</w:t>
              </w:r>
              <w:proofErr w:type="spellEnd"/>
            </w:ins>
          </w:p>
          <w:p w14:paraId="3435EEFC" w14:textId="77777777" w:rsidR="00756DAE" w:rsidRPr="00DB0526" w:rsidRDefault="00756DAE" w:rsidP="00A97CD3">
            <w:pPr>
              <w:pStyle w:val="TAL"/>
              <w:rPr>
                <w:ins w:id="44" w:author="BENDLIN, RALF M" w:date="2023-10-12T13:43:00Z"/>
                <w:rFonts w:cs="Arial"/>
                <w:color w:val="000000" w:themeColor="text1"/>
                <w:szCs w:val="18"/>
              </w:rPr>
            </w:pPr>
          </w:p>
          <w:p w14:paraId="141E1842" w14:textId="77777777" w:rsidR="00756DAE" w:rsidRPr="00DB0526" w:rsidRDefault="00756DAE" w:rsidP="00A97CD3">
            <w:pPr>
              <w:pStyle w:val="TAL"/>
              <w:rPr>
                <w:ins w:id="45" w:author="BENDLIN, RALF M" w:date="2023-10-12T13:43:00Z"/>
                <w:rFonts w:cs="Arial"/>
                <w:color w:val="000000" w:themeColor="text1"/>
                <w:szCs w:val="18"/>
              </w:rPr>
            </w:pPr>
            <w:ins w:id="46" w:author="BENDLIN, RALF M" w:date="2023-10-12T13:43:00Z">
              <w:r w:rsidRPr="00DB0526">
                <w:rPr>
                  <w:rFonts w:cs="Arial"/>
                  <w:color w:val="000000" w:themeColor="text1"/>
                  <w:szCs w:val="18"/>
                </w:rPr>
                <w:t xml:space="preserve">This FG is not applicable to </w:t>
              </w:r>
              <w:proofErr w:type="spellStart"/>
              <w:r w:rsidRPr="00DB0526">
                <w:rPr>
                  <w:rFonts w:cs="Arial"/>
                  <w:color w:val="000000" w:themeColor="text1"/>
                  <w:szCs w:val="18"/>
                </w:rPr>
                <w:t>RedCap</w:t>
              </w:r>
              <w:proofErr w:type="spellEnd"/>
              <w:r w:rsidRPr="00DB0526">
                <w:rPr>
                  <w:rFonts w:cs="Arial"/>
                  <w:color w:val="000000" w:themeColor="text1"/>
                  <w:szCs w:val="18"/>
                </w:rPr>
                <w:t xml:space="preserve"> UEs.</w:t>
              </w:r>
            </w:ins>
          </w:p>
          <w:p w14:paraId="6195663B" w14:textId="77777777" w:rsidR="00756DAE" w:rsidRPr="00DB0526" w:rsidRDefault="00756DAE" w:rsidP="00A97CD3">
            <w:pPr>
              <w:pStyle w:val="TAL"/>
              <w:rPr>
                <w:ins w:id="47" w:author="BENDLIN, RALF M" w:date="2023-10-12T13:43:00Z"/>
                <w:rFonts w:cs="Arial"/>
                <w:color w:val="000000" w:themeColor="text1"/>
                <w:szCs w:val="18"/>
              </w:rPr>
            </w:pPr>
          </w:p>
          <w:p w14:paraId="3B7FBF7F" w14:textId="77777777" w:rsidR="00756DAE" w:rsidRPr="00DB0526" w:rsidRDefault="00756DAE" w:rsidP="00A97CD3">
            <w:pPr>
              <w:pStyle w:val="TAL"/>
              <w:rPr>
                <w:ins w:id="48" w:author="BENDLIN, RALF M" w:date="2023-10-12T13:43:00Z"/>
                <w:rFonts w:eastAsia="PMingLiU" w:cs="Arial"/>
                <w:color w:val="000000" w:themeColor="text1"/>
                <w:szCs w:val="18"/>
                <w:lang w:val="en-US" w:eastAsia="zh-TW"/>
              </w:rPr>
            </w:pPr>
            <w:ins w:id="49" w:author="BENDLIN, RALF M" w:date="2023-10-12T13:43:00Z">
              <w:r w:rsidRPr="00DB0526">
                <w:rPr>
                  <w:rFonts w:cs="Arial"/>
                  <w:color w:val="000000" w:themeColor="text1"/>
                  <w:szCs w:val="18"/>
                </w:rPr>
                <w:t>UEs indicating the support of this feature group shall not indicate the support of FG 6-1a.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251B7" w14:textId="77777777" w:rsidR="00756DAE" w:rsidRPr="00DB0526" w:rsidRDefault="00756DAE" w:rsidP="00A97CD3">
            <w:pPr>
              <w:pStyle w:val="TAL"/>
              <w:rPr>
                <w:ins w:id="50" w:author="BENDLIN, RALF M" w:date="2023-10-12T13:43:00Z"/>
                <w:rFonts w:cs="Arial"/>
                <w:color w:val="000000" w:themeColor="text1"/>
                <w:szCs w:val="18"/>
                <w:lang w:eastAsia="ja-JP"/>
              </w:rPr>
            </w:pPr>
            <w:ins w:id="51" w:author="BENDLIN, RALF M" w:date="2023-10-12T13:43:00Z">
              <w:r w:rsidRPr="00DB0526">
                <w:rPr>
                  <w:rFonts w:cs="Arial"/>
                  <w:color w:val="000000" w:themeColor="text1"/>
                  <w:szCs w:val="18"/>
                  <w:lang w:eastAsia="ja-JP"/>
                </w:rPr>
                <w:t>Optional with capability signalling</w:t>
              </w:r>
            </w:ins>
          </w:p>
        </w:tc>
      </w:tr>
    </w:tbl>
    <w:p w14:paraId="45B19893" w14:textId="77777777" w:rsidR="00756DAE" w:rsidRDefault="00756DAE" w:rsidP="00756DAE">
      <w:pPr>
        <w:rPr>
          <w:rFonts w:eastAsia="MS Mincho"/>
          <w:sz w:val="22"/>
        </w:rPr>
      </w:pPr>
    </w:p>
    <w:p w14:paraId="0428A9A1" w14:textId="77777777" w:rsidR="00756DAE" w:rsidRDefault="00756DAE" w:rsidP="000A26B5">
      <w:pPr>
        <w:keepNext/>
        <w:keepLines/>
        <w:tabs>
          <w:tab w:val="left" w:pos="426"/>
        </w:tabs>
        <w:spacing w:after="120"/>
        <w:jc w:val="both"/>
        <w:outlineLvl w:val="0"/>
        <w:rPr>
          <w:rFonts w:ascii="Arial" w:eastAsia="Batang" w:hAnsi="Arial"/>
          <w:sz w:val="32"/>
          <w:szCs w:val="32"/>
          <w:lang w:val="en-US" w:eastAsia="ko-KR"/>
        </w:rPr>
      </w:pPr>
    </w:p>
    <w:p w14:paraId="4D377D2E" w14:textId="77777777" w:rsidR="00756DAE" w:rsidRDefault="00756DAE" w:rsidP="000A26B5">
      <w:pPr>
        <w:keepNext/>
        <w:keepLines/>
        <w:tabs>
          <w:tab w:val="left" w:pos="426"/>
        </w:tabs>
        <w:spacing w:after="120"/>
        <w:jc w:val="both"/>
        <w:outlineLvl w:val="0"/>
        <w:rPr>
          <w:rFonts w:ascii="Arial" w:eastAsia="Batang" w:hAnsi="Arial"/>
          <w:sz w:val="32"/>
          <w:szCs w:val="32"/>
          <w:lang w:val="en-US" w:eastAsia="ko-KR"/>
        </w:rPr>
      </w:pPr>
    </w:p>
    <w:p w14:paraId="3AE617B0" w14:textId="77777777" w:rsidR="00756DAE" w:rsidRDefault="00756DAE" w:rsidP="000A26B5">
      <w:pPr>
        <w:keepNext/>
        <w:keepLines/>
        <w:tabs>
          <w:tab w:val="left" w:pos="426"/>
        </w:tabs>
        <w:spacing w:after="120"/>
        <w:jc w:val="both"/>
        <w:outlineLvl w:val="0"/>
        <w:rPr>
          <w:rFonts w:ascii="Arial" w:eastAsia="Batang" w:hAnsi="Arial"/>
          <w:sz w:val="32"/>
          <w:szCs w:val="32"/>
          <w:lang w:val="en-US" w:eastAsia="ko-KR"/>
        </w:rPr>
      </w:pPr>
    </w:p>
    <w:p w14:paraId="742790A6" w14:textId="77777777" w:rsidR="00854782" w:rsidRDefault="00854782" w:rsidP="00854782">
      <w:pPr>
        <w:rPr>
          <w:rFonts w:eastAsia="MS Mincho"/>
          <w:sz w:val="22"/>
        </w:rPr>
      </w:pPr>
    </w:p>
    <w:p w14:paraId="00FDF52F" w14:textId="77777777" w:rsidR="00854782" w:rsidRPr="000A26B5" w:rsidRDefault="00854782" w:rsidP="000A26B5">
      <w:pPr>
        <w:keepNext/>
        <w:keepLines/>
        <w:tabs>
          <w:tab w:val="left" w:pos="426"/>
        </w:tabs>
        <w:spacing w:after="120"/>
        <w:jc w:val="both"/>
        <w:outlineLvl w:val="0"/>
        <w:rPr>
          <w:rFonts w:ascii="Arial" w:eastAsia="Batang" w:hAnsi="Arial"/>
          <w:sz w:val="32"/>
          <w:szCs w:val="32"/>
          <w:lang w:val="en-US" w:eastAsia="ko-KR"/>
        </w:rPr>
      </w:pPr>
    </w:p>
    <w:sectPr w:rsidR="00854782" w:rsidRPr="000A26B5" w:rsidSect="00A9084D">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9CDB9" w14:textId="77777777" w:rsidR="00D75CF3" w:rsidRDefault="00D75CF3">
      <w:r>
        <w:separator/>
      </w:r>
    </w:p>
  </w:endnote>
  <w:endnote w:type="continuationSeparator" w:id="0">
    <w:p w14:paraId="6ECA1825" w14:textId="77777777" w:rsidR="00D75CF3" w:rsidRDefault="00D75CF3">
      <w:r>
        <w:continuationSeparator/>
      </w:r>
    </w:p>
  </w:endnote>
  <w:endnote w:type="continuationNotice" w:id="1">
    <w:p w14:paraId="4902ED09" w14:textId="77777777" w:rsidR="00D75CF3" w:rsidRDefault="00D75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73DB2" w14:textId="77777777" w:rsidR="00D75CF3" w:rsidRDefault="00D75CF3">
      <w:r>
        <w:separator/>
      </w:r>
    </w:p>
  </w:footnote>
  <w:footnote w:type="continuationSeparator" w:id="0">
    <w:p w14:paraId="24129B89" w14:textId="77777777" w:rsidR="00D75CF3" w:rsidRDefault="00D75CF3">
      <w:r>
        <w:continuationSeparator/>
      </w:r>
    </w:p>
  </w:footnote>
  <w:footnote w:type="continuationNotice" w:id="1">
    <w:p w14:paraId="1957202A" w14:textId="77777777" w:rsidR="00D75CF3" w:rsidRDefault="00D75C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1961443">
    <w:abstractNumId w:val="1"/>
  </w:num>
  <w:num w:numId="2" w16cid:durableId="357124585">
    <w:abstractNumId w:val="3"/>
  </w:num>
  <w:num w:numId="3" w16cid:durableId="1559780918">
    <w:abstractNumId w:val="0"/>
  </w:num>
  <w:num w:numId="4" w16cid:durableId="718750690">
    <w:abstractNumId w:val="5"/>
  </w:num>
  <w:num w:numId="5" w16cid:durableId="1547567976">
    <w:abstractNumId w:val="2"/>
  </w:num>
  <w:num w:numId="6" w16cid:durableId="1361668573">
    <w:abstractNumId w:val="4"/>
    <w:lvlOverride w:ilvl="0"/>
    <w:lvlOverride w:ilvl="1"/>
    <w:lvlOverride w:ilvl="2"/>
    <w:lvlOverride w:ilvl="3"/>
    <w:lvlOverride w:ilvl="4"/>
    <w:lvlOverride w:ilvl="5"/>
    <w:lvlOverride w:ilvl="6"/>
    <w:lvlOverride w:ilvl="7"/>
    <w:lvlOverride w:ilv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hideSpellingErrors/>
  <w:hideGrammaticalErrors/>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C34"/>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6984"/>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458"/>
    <w:rsid w:val="00292562"/>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E79BA"/>
    <w:rsid w:val="003F0336"/>
    <w:rsid w:val="003F3FCC"/>
    <w:rsid w:val="003F5547"/>
    <w:rsid w:val="003F5C40"/>
    <w:rsid w:val="003F6E12"/>
    <w:rsid w:val="003F6F8B"/>
    <w:rsid w:val="003F75ED"/>
    <w:rsid w:val="004002B7"/>
    <w:rsid w:val="00400F31"/>
    <w:rsid w:val="004023BA"/>
    <w:rsid w:val="00403148"/>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08"/>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DD2"/>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6DAE"/>
    <w:rsid w:val="00757F0B"/>
    <w:rsid w:val="007626D0"/>
    <w:rsid w:val="007651CA"/>
    <w:rsid w:val="007653C4"/>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577"/>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0E7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4782"/>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55A7"/>
    <w:rsid w:val="00A567FF"/>
    <w:rsid w:val="00A5765D"/>
    <w:rsid w:val="00A579BD"/>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700"/>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91A"/>
    <w:rsid w:val="00B329EB"/>
    <w:rsid w:val="00B32FCD"/>
    <w:rsid w:val="00B33508"/>
    <w:rsid w:val="00B3377E"/>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937"/>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064D"/>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6257"/>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B0A"/>
    <w:rsid w:val="00E871B4"/>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562"/>
    <w:rsid w:val="00EC775C"/>
    <w:rsid w:val="00EC7EA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3B0E"/>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011E6C03"/>
    <w:rsid w:val="03CF2DF0"/>
    <w:rsid w:val="07678751"/>
    <w:rsid w:val="10E807B4"/>
    <w:rsid w:val="11F105D9"/>
    <w:rsid w:val="141204DA"/>
    <w:rsid w:val="16512788"/>
    <w:rsid w:val="1A219784"/>
    <w:rsid w:val="32975CEE"/>
    <w:rsid w:val="3E61DC49"/>
    <w:rsid w:val="5CA6DC23"/>
    <w:rsid w:val="679925EE"/>
    <w:rsid w:val="6D56BFDA"/>
    <w:rsid w:val="6ECA591F"/>
    <w:rsid w:val="6FA0F8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Default">
    <w:name w:val="Default"/>
    <w:rsid w:val="00E871B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197756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600382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461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5AIRPNAIUNRU-1830940522-23472</_dlc_DocId>
    <_dlc_DocIdUrl xmlns="71c5aaf6-e6ce-465b-b873-5148d2a4c105">
      <Url>https://nokia.sharepoint.com/sites/c5g/5gradio/_layouts/15/DocIdRedir.aspx?ID=5AIRPNAIUNRU-1830940522-23472</Url>
      <Description>5AIRPNAIUNRU-1830940522-23472</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www.w3.org/XML/1998/namespace"/>
    <ds:schemaRef ds:uri="http://schemas.openxmlformats.org/package/2006/metadata/core-properties"/>
    <ds:schemaRef ds:uri="http://schemas.microsoft.com/office/infopath/2007/PartnerControls"/>
    <ds:schemaRef ds:uri="http://purl.org/dc/dcmitype/"/>
    <ds:schemaRef ds:uri="71c5aaf6-e6ce-465b-b873-5148d2a4c105"/>
    <ds:schemaRef ds:uri="3b34c8f0-1ef5-4d1e-bb66-517ce7fe7356"/>
    <ds:schemaRef ds:uri="http://purl.org/dc/terms/"/>
    <ds:schemaRef ds:uri="http://schemas.microsoft.com/office/2006/metadata/properties"/>
    <ds:schemaRef ds:uri="http://schemas.microsoft.com/office/2006/documentManagement/types"/>
    <ds:schemaRef ds:uri="ebabf6ce-2443-438c-9946-ecc878e7654a"/>
    <ds:schemaRef ds:uri="95d2e41d-1f11-4347-bb1c-11d6a32975dd"/>
    <ds:schemaRef ds:uri="http://purl.org/dc/elements/1.1/"/>
  </ds:schemaRefs>
</ds:datastoreItem>
</file>

<file path=customXml/itemProps2.xml><?xml version="1.0" encoding="utf-8"?>
<ds:datastoreItem xmlns:ds="http://schemas.openxmlformats.org/officeDocument/2006/customXml" ds:itemID="{264EE079-80FE-45AB-AD13-ED576AB6F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140</TotalTime>
  <Pages>7</Pages>
  <Words>1623</Words>
  <Characters>8805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Mihai Enescu - after RAN1#114b</cp:lastModifiedBy>
  <cp:revision>79</cp:revision>
  <cp:lastPrinted>2016-06-20T21:35:00Z</cp:lastPrinted>
  <dcterms:created xsi:type="dcterms:W3CDTF">2023-06-19T16:46:00Z</dcterms:created>
  <dcterms:modified xsi:type="dcterms:W3CDTF">2023-10-26T14:37:00Z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ca93a131-d54e-4b91-aedb-81353eea786d</vt:lpwstr>
  </property>
  <property fmtid="{D5CDD505-2E9C-101B-9397-08002B2CF9AE}" pid="9" name="MediaServiceImageTags">
    <vt:lpwstr/>
  </property>
</Properties>
</file>